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621" w:rsidRDefault="00940EF3">
      <w:pPr>
        <w:pStyle w:val="ab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宋体" w:hAnsi="Arial" w:cs="Arial"/>
          <w:b/>
          <w:bCs/>
          <w:sz w:val="24"/>
          <w:lang w:eastAsia="zh-CN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#16</w:t>
      </w:r>
      <w:r>
        <w:rPr>
          <w:rFonts w:ascii="Arial" w:eastAsia="Arial Unicode MS" w:hAnsi="Arial" w:cs="Arial"/>
          <w:b/>
          <w:bCs/>
          <w:sz w:val="24"/>
          <w:lang w:val="en-US" w:eastAsia="zh-CN"/>
        </w:rPr>
        <w:t>6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 xml:space="preserve"> Ad-Hoc-e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</w:t>
      </w:r>
      <w:r>
        <w:rPr>
          <w:rFonts w:ascii="Arial" w:eastAsia="宋体" w:hAnsi="Arial" w:hint="eastAsia"/>
          <w:b/>
          <w:i/>
          <w:color w:val="auto"/>
          <w:sz w:val="28"/>
          <w:lang w:eastAsia="en-US"/>
        </w:rPr>
        <w:t>250052</w:t>
      </w:r>
      <w:r>
        <w:rPr>
          <w:rFonts w:ascii="Arial" w:eastAsia="宋体" w:hAnsi="Arial" w:hint="eastAsia"/>
          <w:b/>
          <w:i/>
          <w:color w:val="auto"/>
          <w:sz w:val="28"/>
          <w:lang w:val="en-US" w:eastAsia="zh-CN"/>
        </w:rPr>
        <w:t>0</w:t>
      </w:r>
    </w:p>
    <w:p w:rsidR="00E85621" w:rsidRDefault="00940EF3">
      <w:pPr>
        <w:pStyle w:val="ab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eastAsia="Arial Unicode MS" w:cs="Arial" w:hint="eastAsia"/>
          <w:b/>
          <w:bCs/>
          <w:sz w:val="24"/>
          <w:lang w:val="en-US" w:eastAsia="zh-CN"/>
        </w:rPr>
        <w:t>20</w:t>
      </w:r>
      <w:proofErr w:type="spellStart"/>
      <w:r>
        <w:rPr>
          <w:rFonts w:eastAsia="Arial Unicode MS" w:cs="Arial"/>
          <w:b/>
          <w:bCs/>
          <w:sz w:val="24"/>
          <w:vertAlign w:val="superscript"/>
        </w:rPr>
        <w:t>th</w:t>
      </w:r>
      <w:proofErr w:type="spellEnd"/>
      <w:r>
        <w:rPr>
          <w:rFonts w:eastAsia="Arial Unicode MS" w:cs="Arial"/>
          <w:b/>
          <w:bCs/>
          <w:sz w:val="24"/>
        </w:rPr>
        <w:t xml:space="preserve"> – 2</w:t>
      </w:r>
      <w:r>
        <w:rPr>
          <w:rFonts w:eastAsia="Arial Unicode MS" w:cs="Arial" w:hint="eastAsia"/>
          <w:b/>
          <w:bCs/>
          <w:sz w:val="24"/>
          <w:lang w:val="en-US" w:eastAsia="zh-CN"/>
        </w:rPr>
        <w:t>4</w:t>
      </w:r>
      <w:r>
        <w:rPr>
          <w:rFonts w:eastAsia="Arial Unicode MS" w:cs="Arial" w:hint="eastAsia"/>
          <w:b/>
          <w:bCs/>
          <w:sz w:val="24"/>
          <w:vertAlign w:val="superscript"/>
          <w:lang w:val="en-US" w:eastAsia="zh-CN"/>
        </w:rPr>
        <w:t>th</w:t>
      </w:r>
      <w:r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 w:hint="eastAsia"/>
          <w:b/>
          <w:bCs/>
          <w:sz w:val="24"/>
          <w:lang w:val="en-US" w:eastAsia="zh-CN"/>
        </w:rPr>
        <w:t>January</w:t>
      </w:r>
      <w:r>
        <w:rPr>
          <w:rFonts w:eastAsia="Arial Unicode MS" w:cs="Arial"/>
          <w:b/>
          <w:bCs/>
          <w:sz w:val="24"/>
        </w:rPr>
        <w:t xml:space="preserve">, 2024, </w:t>
      </w:r>
      <w:r>
        <w:rPr>
          <w:rFonts w:eastAsia="Arial Unicode MS" w:cs="Arial" w:hint="eastAsia"/>
          <w:b/>
          <w:bCs/>
          <w:sz w:val="24"/>
          <w:lang w:val="en-US" w:eastAsia="zh-CN"/>
        </w:rPr>
        <w:t>Online</w:t>
      </w:r>
      <w:r>
        <w:rPr>
          <w:rFonts w:ascii="Arial" w:eastAsia="Arial Unicode MS" w:hAnsi="Arial" w:cs="Arial"/>
          <w:b/>
          <w:bCs/>
        </w:rPr>
        <w:tab/>
      </w:r>
    </w:p>
    <w:p w:rsidR="00E85621" w:rsidRDefault="00E85621">
      <w:pPr>
        <w:rPr>
          <w:rFonts w:ascii="Arial" w:hAnsi="Arial" w:cs="Arial"/>
        </w:rPr>
      </w:pPr>
    </w:p>
    <w:p w:rsidR="00E85621" w:rsidRDefault="00940EF3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>China Mobile</w:t>
      </w:r>
    </w:p>
    <w:p w:rsidR="00E85621" w:rsidRDefault="00940EF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ko-KR"/>
        </w:rPr>
        <w:t xml:space="preserve">AMF Services for Ambient </w:t>
      </w:r>
      <w:proofErr w:type="spellStart"/>
      <w:r>
        <w:rPr>
          <w:rFonts w:ascii="Arial" w:hAnsi="Arial" w:cs="Arial" w:hint="eastAsia"/>
          <w:b/>
          <w:lang w:eastAsia="ko-KR"/>
        </w:rPr>
        <w:t>IoT</w:t>
      </w:r>
      <w:proofErr w:type="spellEnd"/>
      <w:r>
        <w:rPr>
          <w:rFonts w:ascii="Arial" w:hAnsi="Arial" w:cs="Arial" w:hint="eastAsia"/>
          <w:b/>
          <w:lang w:eastAsia="ko-KR"/>
        </w:rPr>
        <w:t xml:space="preserve"> service</w:t>
      </w:r>
    </w:p>
    <w:p w:rsidR="00E85621" w:rsidRDefault="00940E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E85621" w:rsidRDefault="00940EF3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19.14</w:t>
      </w:r>
      <w:r>
        <w:rPr>
          <w:rFonts w:ascii="Arial" w:hAnsi="Arial" w:cs="Arial" w:hint="eastAsia"/>
          <w:b/>
          <w:lang w:eastAsia="ko-KR"/>
        </w:rPr>
        <w:t>.</w:t>
      </w:r>
      <w:r>
        <w:rPr>
          <w:rFonts w:ascii="Arial" w:eastAsia="宋体" w:hAnsi="Arial" w:cs="Arial" w:hint="eastAsia"/>
          <w:b/>
          <w:lang w:val="en-US" w:eastAsia="zh-CN"/>
        </w:rPr>
        <w:t>2</w:t>
      </w:r>
    </w:p>
    <w:p w:rsidR="00E85621" w:rsidRDefault="00940E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AmbientIoT</w:t>
      </w:r>
      <w:proofErr w:type="spellEnd"/>
    </w:p>
    <w:p w:rsidR="00E85621" w:rsidRDefault="00940EF3">
      <w:pPr>
        <w:jc w:val="both"/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Abstract: </w:t>
      </w:r>
      <w:r>
        <w:rPr>
          <w:rFonts w:ascii="Arial" w:eastAsia="宋体" w:hAnsi="Arial" w:cs="Arial" w:hint="eastAsia"/>
          <w:i/>
          <w:lang w:val="en-US" w:eastAsia="zh-CN"/>
        </w:rPr>
        <w:t xml:space="preserve">This paper defines AMF services for Ambient </w:t>
      </w:r>
      <w:proofErr w:type="spellStart"/>
      <w:r>
        <w:rPr>
          <w:rFonts w:ascii="Arial" w:eastAsia="宋体" w:hAnsi="Arial" w:cs="Arial" w:hint="eastAsia"/>
          <w:i/>
          <w:lang w:val="en-US" w:eastAsia="zh-CN"/>
        </w:rPr>
        <w:t>IoT</w:t>
      </w:r>
      <w:proofErr w:type="spellEnd"/>
      <w:r>
        <w:rPr>
          <w:rFonts w:ascii="Arial" w:hAnsi="Arial" w:cs="Arial" w:hint="eastAsia"/>
          <w:i/>
          <w:lang w:eastAsia="ko-KR"/>
        </w:rPr>
        <w:t>.</w:t>
      </w:r>
    </w:p>
    <w:p w:rsidR="00E85621" w:rsidRDefault="00940EF3">
      <w:pPr>
        <w:pStyle w:val="1"/>
      </w:pPr>
      <w:r>
        <w:t>1. Introduction/Discussion</w:t>
      </w:r>
    </w:p>
    <w:p w:rsidR="00E85621" w:rsidRDefault="00940EF3">
      <w:pPr>
        <w:jc w:val="both"/>
        <w:rPr>
          <w:lang w:eastAsia="zh-CN"/>
        </w:rPr>
      </w:pPr>
      <w:r>
        <w:rPr>
          <w:lang w:eastAsia="zh-CN"/>
        </w:rPr>
        <w:t xml:space="preserve">This contribution is prepared to </w:t>
      </w:r>
      <w:r>
        <w:rPr>
          <w:rFonts w:hint="eastAsia"/>
          <w:lang w:eastAsia="ko-KR"/>
        </w:rPr>
        <w:t>propose AMF services definition in clause 7.4</w:t>
      </w:r>
      <w:r>
        <w:rPr>
          <w:lang w:eastAsia="zh-CN"/>
        </w:rPr>
        <w:t>.</w:t>
      </w:r>
    </w:p>
    <w:p w:rsidR="00E85621" w:rsidRDefault="00940EF3">
      <w:pPr>
        <w:pStyle w:val="1"/>
      </w:pPr>
      <w:r>
        <w:t>2. Text Proposal</w:t>
      </w:r>
    </w:p>
    <w:p w:rsidR="00E85621" w:rsidRDefault="00940EF3">
      <w:pPr>
        <w:jc w:val="both"/>
        <w:rPr>
          <w:rFonts w:ascii="Arial" w:hAnsi="Arial" w:cs="Arial"/>
          <w:color w:val="FF0000"/>
          <w:sz w:val="28"/>
          <w:szCs w:val="28"/>
        </w:rPr>
      </w:pPr>
      <w:r>
        <w:rPr>
          <w:lang w:eastAsia="zh-CN"/>
        </w:rPr>
        <w:t>It is proposed to approve the following changes.</w:t>
      </w:r>
      <w:bookmarkStart w:id="0" w:name="_Toc517082226"/>
      <w:bookmarkStart w:id="1" w:name="_Toc519004414"/>
    </w:p>
    <w:p w:rsidR="00E85621" w:rsidRDefault="00940EF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2" w:name="_Toc513028450"/>
      <w:bookmarkEnd w:id="0"/>
      <w:r>
        <w:rPr>
          <w:rFonts w:ascii="Arial" w:hAnsi="Arial"/>
          <w:i/>
          <w:color w:val="FF0000"/>
          <w:sz w:val="24"/>
          <w:lang w:val="en-US"/>
        </w:rPr>
        <w:t xml:space="preserve">FIRST CHANGE </w:t>
      </w:r>
    </w:p>
    <w:p w:rsidR="00E85621" w:rsidRDefault="00940EF3">
      <w:pPr>
        <w:pStyle w:val="B1"/>
        <w:numPr>
          <w:ilvl w:val="255"/>
          <w:numId w:val="0"/>
        </w:numPr>
        <w:rPr>
          <w:rFonts w:ascii="Arial" w:hAnsi="Arial"/>
          <w:sz w:val="32"/>
          <w:lang w:val="en-US" w:eastAsia="zh-CN"/>
        </w:rPr>
      </w:pPr>
      <w:bookmarkStart w:id="3" w:name="_Toc180447447"/>
      <w:bookmarkStart w:id="4" w:name="_Toc175891057"/>
      <w:bookmarkEnd w:id="2"/>
      <w:r>
        <w:rPr>
          <w:rFonts w:ascii="Arial" w:hAnsi="Arial" w:hint="eastAsia"/>
          <w:sz w:val="32"/>
          <w:lang w:val="en-US" w:eastAsia="zh-CN"/>
        </w:rPr>
        <w:t>7   Network Functions Services</w:t>
      </w:r>
    </w:p>
    <w:p w:rsidR="00E85621" w:rsidRDefault="00940EF3" w:rsidP="00284A80">
      <w:pPr>
        <w:pStyle w:val="B1"/>
        <w:overflowPunct/>
        <w:autoSpaceDE/>
        <w:autoSpaceDN/>
        <w:adjustRightInd/>
        <w:ind w:left="0" w:firstLine="0"/>
        <w:contextualSpacing w:val="0"/>
        <w:textAlignment w:val="auto"/>
        <w:rPr>
          <w:rFonts w:ascii="Arial" w:hAnsi="Arial" w:cs="Arial"/>
          <w:sz w:val="30"/>
          <w:szCs w:val="30"/>
        </w:rPr>
      </w:pPr>
      <w:r>
        <w:rPr>
          <w:rFonts w:ascii="Arial" w:hAnsi="Arial" w:cs="Arial" w:hint="eastAsia"/>
          <w:sz w:val="30"/>
          <w:szCs w:val="30"/>
        </w:rPr>
        <w:t>7.4   AMF Services</w:t>
      </w:r>
      <w:bookmarkEnd w:id="3"/>
      <w:bookmarkEnd w:id="4"/>
    </w:p>
    <w:p w:rsidR="0016693F" w:rsidRDefault="0016693F" w:rsidP="0016693F">
      <w:pPr>
        <w:pStyle w:val="B1"/>
        <w:ind w:left="0" w:firstLine="0"/>
        <w:rPr>
          <w:ins w:id="5" w:author="CMCC18" w:date="2025-01-14T16:33:00Z"/>
          <w:lang w:val="en-US" w:eastAsia="zh-CN"/>
        </w:rPr>
      </w:pPr>
      <w:ins w:id="6" w:author="CMCC18" w:date="2025-01-14T16:33:00Z">
        <w:r>
          <w:rPr>
            <w:rFonts w:hint="eastAsia"/>
            <w:lang w:val="en-US" w:eastAsia="zh-CN"/>
          </w:rPr>
          <w:t xml:space="preserve">To support </w:t>
        </w:r>
        <w:proofErr w:type="spellStart"/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services, the AMF in indirect path of Topology1 adds a new </w:t>
        </w:r>
        <w:proofErr w:type="spellStart"/>
        <w:r>
          <w:rPr>
            <w:rFonts w:hint="eastAsia"/>
            <w:lang w:val="en-US" w:eastAsia="zh-CN"/>
          </w:rPr>
          <w:t>Namf_AIoT</w:t>
        </w:r>
        <w:proofErr w:type="spellEnd"/>
        <w:r>
          <w:rPr>
            <w:rFonts w:hint="eastAsia"/>
            <w:lang w:val="en-US" w:eastAsia="zh-CN"/>
          </w:rPr>
          <w:t xml:space="preserve"> service.</w:t>
        </w:r>
      </w:ins>
    </w:p>
    <w:p w:rsidR="0016693F" w:rsidRDefault="0016693F" w:rsidP="0016693F">
      <w:pPr>
        <w:pStyle w:val="B1"/>
        <w:ind w:left="0" w:firstLine="0"/>
        <w:rPr>
          <w:ins w:id="7" w:author="CMCC18" w:date="2025-01-14T16:33:00Z"/>
          <w:lang w:val="en-US" w:eastAsia="zh-CN"/>
        </w:rPr>
      </w:pPr>
    </w:p>
    <w:p w:rsidR="0016693F" w:rsidRDefault="0016693F" w:rsidP="0016693F">
      <w:pPr>
        <w:pStyle w:val="B1"/>
        <w:ind w:left="0" w:firstLine="0"/>
        <w:jc w:val="center"/>
        <w:rPr>
          <w:ins w:id="8" w:author="CMCC18" w:date="2025-01-14T16:33:00Z"/>
          <w:lang w:val="en-US" w:eastAsia="zh-CN"/>
        </w:rPr>
      </w:pPr>
      <w:ins w:id="9" w:author="CMCC18" w:date="2025-01-14T16:33:00Z">
        <w:r>
          <w:rPr>
            <w:rFonts w:hint="eastAsia"/>
            <w:lang w:val="en-US" w:eastAsia="zh-CN"/>
          </w:rPr>
          <w:t xml:space="preserve">Table 7.4-1: NF Services for </w:t>
        </w:r>
        <w:proofErr w:type="spellStart"/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provided by AMF</w:t>
        </w:r>
      </w:ins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925"/>
        <w:gridCol w:w="6597"/>
      </w:tblGrid>
      <w:tr w:rsidR="0016693F" w:rsidTr="0059300D">
        <w:trPr>
          <w:ins w:id="10" w:author="CMCC18" w:date="2025-01-14T16:33:00Z"/>
        </w:trPr>
        <w:tc>
          <w:tcPr>
            <w:tcW w:w="1925" w:type="dxa"/>
          </w:tcPr>
          <w:p w:rsidR="0016693F" w:rsidRDefault="0016693F" w:rsidP="0059300D">
            <w:pPr>
              <w:pStyle w:val="B1"/>
              <w:ind w:left="0" w:firstLine="0"/>
              <w:jc w:val="center"/>
              <w:rPr>
                <w:ins w:id="11" w:author="CMCC18" w:date="2025-01-14T16:33:00Z"/>
                <w:b/>
                <w:bCs/>
                <w:lang w:val="en-US" w:eastAsia="zh-CN"/>
              </w:rPr>
            </w:pPr>
            <w:ins w:id="12" w:author="CMCC18" w:date="2025-01-14T16:33:00Z">
              <w:r>
                <w:rPr>
                  <w:b/>
                  <w:bCs/>
                  <w:lang w:val="en-US" w:eastAsia="zh-CN"/>
                </w:rPr>
                <w:t>Service Name</w:t>
              </w:r>
            </w:ins>
          </w:p>
        </w:tc>
        <w:tc>
          <w:tcPr>
            <w:tcW w:w="6597" w:type="dxa"/>
          </w:tcPr>
          <w:p w:rsidR="0016693F" w:rsidRDefault="0016693F" w:rsidP="0059300D">
            <w:pPr>
              <w:pStyle w:val="B1"/>
              <w:ind w:left="0" w:firstLine="0"/>
              <w:jc w:val="center"/>
              <w:rPr>
                <w:ins w:id="13" w:author="CMCC18" w:date="2025-01-14T16:33:00Z"/>
                <w:b/>
                <w:bCs/>
                <w:lang w:val="en-US" w:eastAsia="zh-CN"/>
              </w:rPr>
            </w:pPr>
            <w:ins w:id="14" w:author="CMCC18" w:date="2025-01-14T16:33:00Z">
              <w:r>
                <w:rPr>
                  <w:b/>
                  <w:bCs/>
                  <w:lang w:val="en-US" w:eastAsia="zh-CN"/>
                </w:rPr>
                <w:t>Description</w:t>
              </w:r>
            </w:ins>
          </w:p>
        </w:tc>
      </w:tr>
      <w:tr w:rsidR="0016693F" w:rsidTr="0059300D">
        <w:trPr>
          <w:ins w:id="15" w:author="CMCC18" w:date="2025-01-14T16:33:00Z"/>
        </w:trPr>
        <w:tc>
          <w:tcPr>
            <w:tcW w:w="1925" w:type="dxa"/>
          </w:tcPr>
          <w:p w:rsidR="0016693F" w:rsidRDefault="0016693F" w:rsidP="0059300D">
            <w:pPr>
              <w:pStyle w:val="B1"/>
              <w:ind w:left="0" w:firstLine="0"/>
              <w:jc w:val="center"/>
              <w:rPr>
                <w:ins w:id="16" w:author="CMCC18" w:date="2025-01-14T16:33:00Z"/>
                <w:lang w:val="en-US" w:eastAsia="zh-CN"/>
              </w:rPr>
            </w:pPr>
            <w:proofErr w:type="spellStart"/>
            <w:ins w:id="17" w:author="CMCC18" w:date="2025-01-14T16:33:00Z">
              <w:r>
                <w:rPr>
                  <w:rFonts w:hint="eastAsia"/>
                  <w:lang w:val="en-US" w:eastAsia="zh-CN"/>
                </w:rPr>
                <w:t>Namf_AIoT</w:t>
              </w:r>
              <w:proofErr w:type="spellEnd"/>
            </w:ins>
          </w:p>
        </w:tc>
        <w:tc>
          <w:tcPr>
            <w:tcW w:w="6597" w:type="dxa"/>
          </w:tcPr>
          <w:p w:rsidR="0016693F" w:rsidRDefault="0016693F" w:rsidP="0059300D">
            <w:pPr>
              <w:pStyle w:val="B1"/>
              <w:ind w:left="0" w:firstLine="0"/>
              <w:jc w:val="left"/>
              <w:rPr>
                <w:ins w:id="18" w:author="CMCC18" w:date="2025-01-14T16:33:00Z"/>
                <w:lang w:val="en-US" w:eastAsia="zh-CN"/>
              </w:rPr>
            </w:pPr>
            <w:ins w:id="19" w:author="CMCC18" w:date="2025-01-14T16:33:00Z">
              <w:r>
                <w:rPr>
                  <w:rFonts w:hint="eastAsia"/>
                  <w:lang w:val="en-US" w:eastAsia="zh-CN"/>
                </w:rPr>
                <w:t xml:space="preserve">Enables an NF consumer to acquire and transfer messages and information related to </w:t>
              </w:r>
              <w:proofErr w:type="spellStart"/>
              <w:r>
                <w:rPr>
                  <w:rFonts w:hint="eastAsia"/>
                  <w:lang w:val="en-US" w:eastAsia="zh-CN"/>
                </w:rPr>
                <w:t>AIoT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services.</w:t>
              </w:r>
            </w:ins>
          </w:p>
        </w:tc>
      </w:tr>
    </w:tbl>
    <w:p w:rsidR="0016693F" w:rsidRDefault="0016693F" w:rsidP="0016693F">
      <w:pPr>
        <w:pStyle w:val="B1"/>
        <w:ind w:left="0" w:firstLine="0"/>
        <w:jc w:val="center"/>
        <w:rPr>
          <w:ins w:id="20" w:author="CMCC18" w:date="2025-01-14T16:33:00Z"/>
          <w:lang w:val="en-US" w:eastAsia="zh-CN"/>
        </w:rPr>
      </w:pPr>
    </w:p>
    <w:p w:rsidR="0016693F" w:rsidRDefault="0016693F" w:rsidP="0016693F">
      <w:pPr>
        <w:pStyle w:val="B1"/>
        <w:ind w:left="0" w:firstLine="0"/>
        <w:jc w:val="center"/>
        <w:rPr>
          <w:ins w:id="21" w:author="CMCC18" w:date="2025-01-14T16:33:00Z"/>
          <w:lang w:val="en-US" w:eastAsia="zh-CN"/>
        </w:rPr>
      </w:pPr>
      <w:ins w:id="22" w:author="CMCC18" w:date="2025-01-14T16:33:00Z">
        <w:r>
          <w:rPr>
            <w:lang w:val="en-US" w:eastAsia="zh-CN"/>
          </w:rPr>
          <w:t xml:space="preserve">Table </w:t>
        </w:r>
        <w:r>
          <w:rPr>
            <w:rFonts w:hint="eastAsia"/>
            <w:lang w:val="en-US" w:eastAsia="zh-CN"/>
          </w:rPr>
          <w:t>7.4</w:t>
        </w:r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>: List of AMF Services</w:t>
        </w:r>
        <w:r>
          <w:rPr>
            <w:rFonts w:hint="eastAsia"/>
            <w:lang w:val="en-US" w:eastAsia="zh-CN"/>
          </w:rPr>
          <w:t xml:space="preserve"> for </w:t>
        </w:r>
        <w:proofErr w:type="spellStart"/>
        <w:r>
          <w:rPr>
            <w:rFonts w:hint="eastAsia"/>
            <w:lang w:val="en-US" w:eastAsia="zh-CN"/>
          </w:rPr>
          <w:t>AIoT</w:t>
        </w:r>
        <w:proofErr w:type="spellEnd"/>
      </w:ins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769"/>
        <w:gridCol w:w="2772"/>
        <w:gridCol w:w="2031"/>
        <w:gridCol w:w="1950"/>
      </w:tblGrid>
      <w:tr w:rsidR="0016693F" w:rsidTr="0059300D">
        <w:trPr>
          <w:ins w:id="23" w:author="CMCC18" w:date="2025-01-14T16:33:00Z"/>
        </w:trPr>
        <w:tc>
          <w:tcPr>
            <w:tcW w:w="1769" w:type="dxa"/>
          </w:tcPr>
          <w:p w:rsidR="0016693F" w:rsidRDefault="0016693F" w:rsidP="0059300D">
            <w:pPr>
              <w:pStyle w:val="B1"/>
              <w:ind w:left="0" w:firstLine="0"/>
              <w:jc w:val="center"/>
              <w:rPr>
                <w:ins w:id="24" w:author="CMCC18" w:date="2025-01-14T16:33:00Z"/>
                <w:b/>
                <w:bCs/>
                <w:lang w:val="en-US" w:eastAsia="zh-CN"/>
              </w:rPr>
            </w:pPr>
            <w:ins w:id="25" w:author="CMCC18" w:date="2025-01-14T16:33:00Z">
              <w:r>
                <w:rPr>
                  <w:rFonts w:eastAsia="宋体"/>
                  <w:b/>
                  <w:bCs/>
                  <w:lang w:eastAsia="zh-CN"/>
                </w:rPr>
                <w:t>Service Name</w:t>
              </w:r>
            </w:ins>
          </w:p>
        </w:tc>
        <w:tc>
          <w:tcPr>
            <w:tcW w:w="2772" w:type="dxa"/>
          </w:tcPr>
          <w:p w:rsidR="0016693F" w:rsidRDefault="0016693F" w:rsidP="0059300D">
            <w:pPr>
              <w:pStyle w:val="B1"/>
              <w:ind w:left="0" w:firstLine="0"/>
              <w:jc w:val="center"/>
              <w:rPr>
                <w:ins w:id="26" w:author="CMCC18" w:date="2025-01-14T16:33:00Z"/>
                <w:b/>
                <w:bCs/>
                <w:lang w:val="en-US" w:eastAsia="zh-CN"/>
              </w:rPr>
            </w:pPr>
            <w:ins w:id="27" w:author="CMCC18" w:date="2025-01-14T16:33:00Z">
              <w:r>
                <w:rPr>
                  <w:rFonts w:eastAsia="宋体"/>
                  <w:b/>
                  <w:bCs/>
                  <w:lang w:eastAsia="zh-CN"/>
                </w:rPr>
                <w:t>Service Operations</w:t>
              </w:r>
            </w:ins>
          </w:p>
        </w:tc>
        <w:tc>
          <w:tcPr>
            <w:tcW w:w="2031" w:type="dxa"/>
          </w:tcPr>
          <w:p w:rsidR="0016693F" w:rsidRDefault="0016693F" w:rsidP="0059300D">
            <w:pPr>
              <w:pStyle w:val="TAH"/>
              <w:rPr>
                <w:ins w:id="28" w:author="CMCC18" w:date="2025-01-14T16:33:00Z"/>
                <w:bCs/>
                <w:lang w:val="en-US" w:eastAsia="zh-CN"/>
              </w:rPr>
            </w:pPr>
            <w:ins w:id="29" w:author="CMCC18" w:date="2025-01-14T16:33:00Z">
              <w:r>
                <w:rPr>
                  <w:rFonts w:ascii="Times New Roman" w:eastAsia="宋体" w:hAnsi="Times New Roman"/>
                  <w:bCs/>
                  <w:lang w:eastAsia="zh-CN"/>
                </w:rPr>
                <w:t>Operation</w:t>
              </w:r>
              <w:r>
                <w:rPr>
                  <w:rFonts w:ascii="Times New Roman" w:eastAsia="宋体" w:hAnsi="Times New Roman"/>
                  <w:bCs/>
                  <w:lang w:val="en-US" w:eastAsia="zh-CN"/>
                </w:rPr>
                <w:t xml:space="preserve"> </w:t>
              </w:r>
              <w:r>
                <w:rPr>
                  <w:rFonts w:ascii="Times New Roman" w:eastAsia="宋体" w:hAnsi="Times New Roman"/>
                  <w:bCs/>
                  <w:lang w:eastAsia="zh-CN"/>
                </w:rPr>
                <w:t>Semantic</w:t>
              </w:r>
            </w:ins>
          </w:p>
        </w:tc>
        <w:tc>
          <w:tcPr>
            <w:tcW w:w="1950" w:type="dxa"/>
          </w:tcPr>
          <w:p w:rsidR="0016693F" w:rsidRDefault="0016693F" w:rsidP="0059300D">
            <w:pPr>
              <w:pStyle w:val="B1"/>
              <w:ind w:left="0" w:firstLine="0"/>
              <w:jc w:val="center"/>
              <w:rPr>
                <w:ins w:id="30" w:author="CMCC18" w:date="2025-01-14T16:33:00Z"/>
                <w:b/>
                <w:bCs/>
                <w:lang w:val="en-US" w:eastAsia="zh-CN"/>
              </w:rPr>
            </w:pPr>
            <w:ins w:id="31" w:author="CMCC18" w:date="2025-01-14T16:33:00Z">
              <w:r>
                <w:rPr>
                  <w:rFonts w:eastAsia="宋体"/>
                  <w:b/>
                  <w:bCs/>
                  <w:lang w:eastAsia="zh-CN"/>
                </w:rPr>
                <w:t>Known Consumer(s)</w:t>
              </w:r>
            </w:ins>
          </w:p>
        </w:tc>
      </w:tr>
      <w:tr w:rsidR="0016693F" w:rsidTr="0059300D">
        <w:trPr>
          <w:ins w:id="32" w:author="CMCC18" w:date="2025-01-14T16:33:00Z"/>
        </w:trPr>
        <w:tc>
          <w:tcPr>
            <w:tcW w:w="1769" w:type="dxa"/>
            <w:vMerge w:val="restart"/>
          </w:tcPr>
          <w:p w:rsidR="0016693F" w:rsidRDefault="0016693F" w:rsidP="0059300D">
            <w:pPr>
              <w:pStyle w:val="B1"/>
              <w:ind w:left="0" w:firstLine="0"/>
              <w:jc w:val="center"/>
              <w:rPr>
                <w:ins w:id="33" w:author="CMCC18" w:date="2025-01-14T16:33:00Z"/>
                <w:lang w:val="en-US" w:eastAsia="zh-CN"/>
              </w:rPr>
            </w:pPr>
            <w:proofErr w:type="spellStart"/>
            <w:ins w:id="34" w:author="CMCC18" w:date="2025-01-14T16:33:00Z">
              <w:r>
                <w:rPr>
                  <w:rFonts w:hint="eastAsia"/>
                  <w:lang w:val="en-US" w:eastAsia="zh-CN"/>
                </w:rPr>
                <w:t>Namf_AIoT</w:t>
              </w:r>
              <w:proofErr w:type="spellEnd"/>
            </w:ins>
          </w:p>
        </w:tc>
        <w:tc>
          <w:tcPr>
            <w:tcW w:w="2772" w:type="dxa"/>
          </w:tcPr>
          <w:p w:rsidR="0016693F" w:rsidRDefault="0016693F" w:rsidP="0059300D">
            <w:pPr>
              <w:pStyle w:val="B1"/>
              <w:ind w:left="0" w:firstLine="0"/>
              <w:jc w:val="center"/>
              <w:rPr>
                <w:ins w:id="35" w:author="CMCC18" w:date="2025-01-14T16:33:00Z"/>
                <w:lang w:val="en-US" w:eastAsia="zh-CN"/>
              </w:rPr>
            </w:pPr>
            <w:proofErr w:type="spellStart"/>
            <w:ins w:id="36" w:author="CMCC18" w:date="2025-01-14T16:33:00Z">
              <w:r>
                <w:rPr>
                  <w:rFonts w:hint="eastAsia"/>
                  <w:lang w:val="en-US" w:eastAsia="zh-CN"/>
                </w:rPr>
                <w:t>MessageTransfer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2031" w:type="dxa"/>
          </w:tcPr>
          <w:p w:rsidR="0016693F" w:rsidRDefault="0016693F" w:rsidP="0059300D">
            <w:pPr>
              <w:pStyle w:val="B1"/>
              <w:ind w:left="0" w:firstLine="0"/>
              <w:jc w:val="center"/>
              <w:rPr>
                <w:ins w:id="37" w:author="CMCC18" w:date="2025-01-14T16:33:00Z"/>
                <w:lang w:val="en-US" w:eastAsia="zh-CN"/>
              </w:rPr>
            </w:pPr>
            <w:ins w:id="38" w:author="CMCC18" w:date="2025-01-14T16:33:00Z">
              <w:r>
                <w:rPr>
                  <w:rFonts w:hint="eastAsia"/>
                  <w:lang w:val="en-US" w:eastAsia="zh-CN"/>
                </w:rPr>
                <w:t>Request/Response</w:t>
              </w:r>
            </w:ins>
          </w:p>
        </w:tc>
        <w:tc>
          <w:tcPr>
            <w:tcW w:w="1950" w:type="dxa"/>
          </w:tcPr>
          <w:p w:rsidR="0016693F" w:rsidRDefault="0016693F" w:rsidP="0059300D">
            <w:pPr>
              <w:pStyle w:val="B1"/>
              <w:ind w:left="0" w:firstLine="0"/>
              <w:jc w:val="center"/>
              <w:rPr>
                <w:ins w:id="39" w:author="CMCC18" w:date="2025-01-14T16:33:00Z"/>
                <w:lang w:val="en-US" w:eastAsia="zh-CN"/>
              </w:rPr>
            </w:pPr>
            <w:proofErr w:type="spellStart"/>
            <w:ins w:id="40" w:author="CMCC18" w:date="2025-01-14T16:33:00Z">
              <w:r>
                <w:rPr>
                  <w:rFonts w:hint="eastAsia"/>
                  <w:lang w:val="en-US" w:eastAsia="zh-CN"/>
                </w:rPr>
                <w:t>AIoTF</w:t>
              </w:r>
              <w:proofErr w:type="spellEnd"/>
            </w:ins>
          </w:p>
        </w:tc>
      </w:tr>
      <w:tr w:rsidR="0016693F" w:rsidTr="0059300D">
        <w:trPr>
          <w:ins w:id="41" w:author="CMCC18" w:date="2025-01-14T16:33:00Z"/>
        </w:trPr>
        <w:tc>
          <w:tcPr>
            <w:tcW w:w="1769" w:type="dxa"/>
            <w:vMerge/>
          </w:tcPr>
          <w:p w:rsidR="0016693F" w:rsidRDefault="0016693F" w:rsidP="0059300D">
            <w:pPr>
              <w:pStyle w:val="B1"/>
              <w:ind w:left="0" w:firstLine="0"/>
              <w:jc w:val="center"/>
              <w:rPr>
                <w:ins w:id="42" w:author="CMCC18" w:date="2025-01-14T16:33:00Z"/>
                <w:lang w:val="en-US" w:eastAsia="zh-CN"/>
              </w:rPr>
            </w:pPr>
          </w:p>
        </w:tc>
        <w:tc>
          <w:tcPr>
            <w:tcW w:w="2772" w:type="dxa"/>
          </w:tcPr>
          <w:p w:rsidR="0016693F" w:rsidRDefault="0016693F" w:rsidP="0059300D">
            <w:pPr>
              <w:pStyle w:val="B1"/>
              <w:ind w:left="0" w:firstLine="0"/>
              <w:jc w:val="center"/>
              <w:rPr>
                <w:ins w:id="43" w:author="CMCC18" w:date="2025-01-14T16:33:00Z"/>
                <w:lang w:val="en-US" w:eastAsia="zh-CN"/>
              </w:rPr>
            </w:pPr>
            <w:proofErr w:type="spellStart"/>
            <w:ins w:id="44" w:author="CMCC18" w:date="2025-01-14T16:33:00Z">
              <w:r>
                <w:rPr>
                  <w:rFonts w:hint="eastAsia"/>
                  <w:lang w:val="en-US" w:eastAsia="zh-CN"/>
                </w:rPr>
                <w:t>MessageSubscribe</w:t>
              </w:r>
              <w:proofErr w:type="spellEnd"/>
            </w:ins>
          </w:p>
        </w:tc>
        <w:tc>
          <w:tcPr>
            <w:tcW w:w="2031" w:type="dxa"/>
          </w:tcPr>
          <w:p w:rsidR="0016693F" w:rsidRDefault="0016693F" w:rsidP="0059300D">
            <w:pPr>
              <w:pStyle w:val="B1"/>
              <w:ind w:left="0" w:firstLine="0"/>
              <w:jc w:val="center"/>
              <w:rPr>
                <w:ins w:id="45" w:author="CMCC18" w:date="2025-01-14T16:33:00Z"/>
                <w:lang w:val="en-US" w:eastAsia="zh-CN"/>
              </w:rPr>
            </w:pPr>
            <w:ins w:id="46" w:author="CMCC18" w:date="2025-01-14T16:33:00Z">
              <w:r>
                <w:rPr>
                  <w:rFonts w:hint="eastAsia"/>
                  <w:lang w:val="en-US" w:eastAsia="zh-CN"/>
                </w:rPr>
                <w:t>Subscribe/Notify</w:t>
              </w:r>
            </w:ins>
          </w:p>
        </w:tc>
        <w:tc>
          <w:tcPr>
            <w:tcW w:w="1950" w:type="dxa"/>
            <w:vMerge w:val="restart"/>
          </w:tcPr>
          <w:p w:rsidR="0016693F" w:rsidRDefault="0016693F" w:rsidP="0059300D">
            <w:pPr>
              <w:pStyle w:val="B1"/>
              <w:ind w:left="0" w:firstLine="0"/>
              <w:jc w:val="center"/>
              <w:rPr>
                <w:ins w:id="47" w:author="CMCC18" w:date="2025-01-14T16:33:00Z"/>
                <w:lang w:val="en-US" w:eastAsia="zh-CN"/>
              </w:rPr>
            </w:pPr>
            <w:proofErr w:type="spellStart"/>
            <w:ins w:id="48" w:author="CMCC18" w:date="2025-01-14T16:33:00Z">
              <w:r>
                <w:rPr>
                  <w:rFonts w:hint="eastAsia"/>
                  <w:lang w:val="en-US" w:eastAsia="zh-CN"/>
                </w:rPr>
                <w:t>AIoTF</w:t>
              </w:r>
              <w:proofErr w:type="spellEnd"/>
            </w:ins>
          </w:p>
        </w:tc>
      </w:tr>
      <w:tr w:rsidR="0016693F" w:rsidTr="0059300D">
        <w:trPr>
          <w:ins w:id="49" w:author="CMCC18" w:date="2025-01-14T16:33:00Z"/>
        </w:trPr>
        <w:tc>
          <w:tcPr>
            <w:tcW w:w="1769" w:type="dxa"/>
            <w:vMerge/>
          </w:tcPr>
          <w:p w:rsidR="0016693F" w:rsidRDefault="0016693F" w:rsidP="0059300D">
            <w:pPr>
              <w:pStyle w:val="B1"/>
              <w:ind w:left="0" w:firstLine="0"/>
              <w:jc w:val="center"/>
              <w:rPr>
                <w:ins w:id="50" w:author="CMCC18" w:date="2025-01-14T16:33:00Z"/>
                <w:lang w:val="en-US" w:eastAsia="zh-CN"/>
              </w:rPr>
            </w:pPr>
          </w:p>
        </w:tc>
        <w:tc>
          <w:tcPr>
            <w:tcW w:w="2772" w:type="dxa"/>
          </w:tcPr>
          <w:p w:rsidR="0016693F" w:rsidRDefault="0016693F" w:rsidP="0059300D">
            <w:pPr>
              <w:pStyle w:val="B1"/>
              <w:ind w:left="0" w:firstLine="0"/>
              <w:jc w:val="center"/>
              <w:rPr>
                <w:ins w:id="51" w:author="CMCC18" w:date="2025-01-14T16:33:00Z"/>
                <w:lang w:val="en-US" w:eastAsia="zh-CN"/>
              </w:rPr>
            </w:pPr>
            <w:proofErr w:type="spellStart"/>
            <w:ins w:id="52" w:author="CMCC18" w:date="2025-01-14T16:33:00Z">
              <w:r>
                <w:rPr>
                  <w:rFonts w:hint="eastAsia"/>
                  <w:lang w:val="en-US" w:eastAsia="zh-CN"/>
                </w:rPr>
                <w:t>MessageUnSubscribe</w:t>
              </w:r>
              <w:proofErr w:type="spellEnd"/>
            </w:ins>
          </w:p>
        </w:tc>
        <w:tc>
          <w:tcPr>
            <w:tcW w:w="2031" w:type="dxa"/>
          </w:tcPr>
          <w:p w:rsidR="0016693F" w:rsidRDefault="0016693F" w:rsidP="0059300D">
            <w:pPr>
              <w:pStyle w:val="B1"/>
              <w:ind w:left="0" w:firstLine="0"/>
              <w:jc w:val="center"/>
              <w:rPr>
                <w:ins w:id="53" w:author="CMCC18" w:date="2025-01-14T16:33:00Z"/>
                <w:lang w:val="en-US" w:eastAsia="zh-CN"/>
              </w:rPr>
            </w:pPr>
            <w:ins w:id="54" w:author="CMCC18" w:date="2025-01-14T16:33:00Z">
              <w:r>
                <w:rPr>
                  <w:rFonts w:hint="eastAsia"/>
                  <w:lang w:val="en-US" w:eastAsia="zh-CN"/>
                </w:rPr>
                <w:t>Subscribe/Notify</w:t>
              </w:r>
            </w:ins>
          </w:p>
        </w:tc>
        <w:tc>
          <w:tcPr>
            <w:tcW w:w="1950" w:type="dxa"/>
            <w:vMerge/>
          </w:tcPr>
          <w:p w:rsidR="0016693F" w:rsidRDefault="0016693F" w:rsidP="0059300D">
            <w:pPr>
              <w:pStyle w:val="B1"/>
              <w:ind w:left="0" w:firstLine="0"/>
              <w:jc w:val="center"/>
              <w:rPr>
                <w:ins w:id="55" w:author="CMCC18" w:date="2025-01-14T16:33:00Z"/>
                <w:lang w:val="en-US" w:eastAsia="zh-CN"/>
              </w:rPr>
            </w:pPr>
          </w:p>
        </w:tc>
      </w:tr>
      <w:tr w:rsidR="0016693F" w:rsidTr="0059300D">
        <w:trPr>
          <w:ins w:id="56" w:author="CMCC18" w:date="2025-01-14T16:33:00Z"/>
        </w:trPr>
        <w:tc>
          <w:tcPr>
            <w:tcW w:w="1769" w:type="dxa"/>
            <w:vMerge/>
          </w:tcPr>
          <w:p w:rsidR="0016693F" w:rsidRDefault="0016693F" w:rsidP="0059300D">
            <w:pPr>
              <w:pStyle w:val="B1"/>
              <w:ind w:left="0" w:firstLine="0"/>
              <w:jc w:val="center"/>
              <w:rPr>
                <w:ins w:id="57" w:author="CMCC18" w:date="2025-01-14T16:33:00Z"/>
                <w:lang w:val="en-US" w:eastAsia="zh-CN"/>
              </w:rPr>
            </w:pPr>
          </w:p>
        </w:tc>
        <w:tc>
          <w:tcPr>
            <w:tcW w:w="2772" w:type="dxa"/>
          </w:tcPr>
          <w:p w:rsidR="0016693F" w:rsidRDefault="0016693F" w:rsidP="0059300D">
            <w:pPr>
              <w:pStyle w:val="B1"/>
              <w:ind w:left="0" w:firstLine="0"/>
              <w:jc w:val="center"/>
              <w:rPr>
                <w:ins w:id="58" w:author="CMCC18" w:date="2025-01-14T16:33:00Z"/>
                <w:lang w:val="en-US" w:eastAsia="zh-CN"/>
              </w:rPr>
            </w:pPr>
            <w:proofErr w:type="spellStart"/>
            <w:ins w:id="59" w:author="CMCC18" w:date="2025-01-14T16:33:00Z">
              <w:r>
                <w:rPr>
                  <w:rFonts w:hint="eastAsia"/>
                  <w:lang w:val="en-US" w:eastAsia="zh-CN"/>
                </w:rPr>
                <w:t>MessageNotify</w:t>
              </w:r>
              <w:proofErr w:type="spellEnd"/>
            </w:ins>
          </w:p>
        </w:tc>
        <w:tc>
          <w:tcPr>
            <w:tcW w:w="2031" w:type="dxa"/>
          </w:tcPr>
          <w:p w:rsidR="0016693F" w:rsidRDefault="0016693F" w:rsidP="0059300D">
            <w:pPr>
              <w:pStyle w:val="B1"/>
              <w:ind w:left="0" w:firstLine="0"/>
              <w:jc w:val="center"/>
              <w:rPr>
                <w:ins w:id="60" w:author="CMCC18" w:date="2025-01-14T16:33:00Z"/>
                <w:lang w:val="en-US" w:eastAsia="zh-CN"/>
              </w:rPr>
            </w:pPr>
            <w:ins w:id="61" w:author="CMCC18" w:date="2025-01-14T16:33:00Z">
              <w:r>
                <w:rPr>
                  <w:rFonts w:hint="eastAsia"/>
                  <w:lang w:val="en-US" w:eastAsia="zh-CN"/>
                </w:rPr>
                <w:t>Subscribe/Notify</w:t>
              </w:r>
            </w:ins>
          </w:p>
        </w:tc>
        <w:tc>
          <w:tcPr>
            <w:tcW w:w="1950" w:type="dxa"/>
            <w:vMerge/>
          </w:tcPr>
          <w:p w:rsidR="0016693F" w:rsidRDefault="0016693F" w:rsidP="0059300D">
            <w:pPr>
              <w:pStyle w:val="B1"/>
              <w:ind w:left="0" w:firstLine="0"/>
              <w:jc w:val="center"/>
              <w:rPr>
                <w:ins w:id="62" w:author="CMCC18" w:date="2025-01-14T16:33:00Z"/>
                <w:lang w:val="en-US" w:eastAsia="zh-CN"/>
              </w:rPr>
            </w:pPr>
          </w:p>
        </w:tc>
      </w:tr>
    </w:tbl>
    <w:p w:rsidR="0016693F" w:rsidRDefault="0016693F" w:rsidP="0016693F">
      <w:pPr>
        <w:pStyle w:val="B1"/>
        <w:ind w:left="0" w:firstLine="0"/>
        <w:rPr>
          <w:ins w:id="63" w:author="CMCC18" w:date="2025-01-14T16:33:00Z"/>
          <w:lang w:val="en-US" w:eastAsia="zh-CN"/>
        </w:rPr>
      </w:pPr>
    </w:p>
    <w:p w:rsidR="0016693F" w:rsidRDefault="0016693F" w:rsidP="0016693F">
      <w:pPr>
        <w:rPr>
          <w:ins w:id="64" w:author="CMCC18" w:date="2025-01-14T16:33:00Z"/>
          <w:lang w:eastAsia="zh-CN"/>
        </w:rPr>
      </w:pPr>
      <w:ins w:id="65" w:author="CMCC18" w:date="2025-01-14T16:33:00Z">
        <w:r>
          <w:rPr>
            <w:rFonts w:hint="eastAsia"/>
            <w:lang w:val="en-US" w:eastAsia="zh-CN"/>
          </w:rPr>
          <w:t xml:space="preserve">7.4.1 </w:t>
        </w:r>
        <w:proofErr w:type="spellStart"/>
        <w:r>
          <w:rPr>
            <w:rFonts w:hint="eastAsia"/>
            <w:lang w:val="en-US" w:eastAsia="zh-CN"/>
          </w:rPr>
          <w:t>Namf_AIoT_MessageTransfer</w:t>
        </w:r>
        <w:proofErr w:type="spellEnd"/>
        <w:r>
          <w:rPr>
            <w:rFonts w:hint="eastAsia"/>
            <w:lang w:val="en-US" w:eastAsia="zh-CN"/>
          </w:rPr>
          <w:t xml:space="preserve"> service operation</w:t>
        </w:r>
      </w:ins>
    </w:p>
    <w:p w:rsidR="0016693F" w:rsidRDefault="0016693F" w:rsidP="0016693F">
      <w:pPr>
        <w:rPr>
          <w:ins w:id="66" w:author="CMCC18" w:date="2025-01-14T16:33:00Z"/>
        </w:rPr>
      </w:pPr>
      <w:ins w:id="67" w:author="CMCC18" w:date="2025-01-14T16:33:00Z">
        <w:r>
          <w:rPr>
            <w:b/>
          </w:rPr>
          <w:t>Service operation name:</w:t>
        </w:r>
        <w:r>
          <w:t xml:space="preserve"> </w:t>
        </w:r>
        <w:proofErr w:type="spellStart"/>
        <w:r>
          <w:t>Namf</w:t>
        </w:r>
        <w:proofErr w:type="spellEnd"/>
        <w:r>
          <w:t>_</w:t>
        </w:r>
        <w:proofErr w:type="spellStart"/>
        <w:r>
          <w:rPr>
            <w:rFonts w:eastAsia="宋体" w:hint="eastAsia"/>
            <w:lang w:val="en-US" w:eastAsia="zh-CN"/>
          </w:rPr>
          <w:t>AIoT</w:t>
        </w:r>
        <w:proofErr w:type="spellEnd"/>
        <w:r>
          <w:t>_</w:t>
        </w:r>
        <w:proofErr w:type="spellStart"/>
        <w:r>
          <w:rPr>
            <w:rFonts w:eastAsia="宋体" w:hint="eastAsia"/>
            <w:lang w:eastAsia="zh-CN"/>
          </w:rPr>
          <w:t>Message</w:t>
        </w:r>
        <w:r>
          <w:t>Transfer</w:t>
        </w:r>
        <w:proofErr w:type="spellEnd"/>
        <w:r>
          <w:t>.</w:t>
        </w:r>
      </w:ins>
    </w:p>
    <w:p w:rsidR="0016693F" w:rsidRDefault="0016693F" w:rsidP="0016693F">
      <w:pPr>
        <w:rPr>
          <w:ins w:id="68" w:author="CMCC18" w:date="2025-01-14T16:33:00Z"/>
          <w:rFonts w:eastAsia="宋体"/>
          <w:lang w:val="en-US" w:eastAsia="zh-CN"/>
        </w:rPr>
      </w:pPr>
      <w:ins w:id="69" w:author="CMCC18" w:date="2025-01-14T16:33:00Z">
        <w:r>
          <w:rPr>
            <w:b/>
          </w:rPr>
          <w:t>Description:</w:t>
        </w:r>
        <w:r>
          <w:t xml:space="preserve"> CN NF request</w:t>
        </w:r>
        <w:r>
          <w:rPr>
            <w:rFonts w:eastAsia="宋体" w:hint="eastAsia"/>
            <w:lang w:val="en-US" w:eastAsia="zh-CN"/>
          </w:rPr>
          <w:t>s</w:t>
        </w:r>
        <w:r>
          <w:t xml:space="preserve"> to transfer downlink message to</w:t>
        </w:r>
        <w:r>
          <w:rPr>
            <w:rFonts w:eastAsia="宋体" w:hint="eastAsia"/>
            <w:lang w:val="en-US" w:eastAsia="zh-CN"/>
          </w:rPr>
          <w:t xml:space="preserve"> the</w:t>
        </w:r>
        <w:r>
          <w:t xml:space="preserve"> A</w:t>
        </w:r>
        <w:proofErr w:type="spellStart"/>
        <w:r>
          <w:rPr>
            <w:rFonts w:eastAsia="宋体" w:hint="eastAsia"/>
            <w:lang w:val="en-US" w:eastAsia="zh-CN"/>
          </w:rPr>
          <w:t>IoT</w:t>
        </w:r>
        <w:proofErr w:type="spellEnd"/>
        <w:r>
          <w:rPr>
            <w:rFonts w:eastAsia="宋体" w:hint="eastAsia"/>
            <w:lang w:val="en-US" w:eastAsia="zh-CN"/>
          </w:rPr>
          <w:t xml:space="preserve"> Device or the </w:t>
        </w:r>
        <w:proofErr w:type="spellStart"/>
        <w:r>
          <w:rPr>
            <w:rFonts w:eastAsia="宋体" w:hint="eastAsia"/>
            <w:lang w:val="en-US" w:eastAsia="zh-CN"/>
          </w:rPr>
          <w:t>AIoT</w:t>
        </w:r>
        <w:proofErr w:type="spellEnd"/>
        <w:r>
          <w:rPr>
            <w:rFonts w:eastAsia="宋体" w:hint="eastAsia"/>
            <w:lang w:val="en-US" w:eastAsia="zh-CN"/>
          </w:rPr>
          <w:t xml:space="preserve"> RAN node </w:t>
        </w:r>
        <w:r>
          <w:t xml:space="preserve">through the </w:t>
        </w:r>
        <w:r>
          <w:rPr>
            <w:lang w:eastAsia="zh-CN"/>
          </w:rPr>
          <w:t>AMF</w:t>
        </w:r>
        <w:r>
          <w:t>.</w:t>
        </w:r>
        <w:r>
          <w:rPr>
            <w:rFonts w:eastAsia="宋体" w:hint="eastAsia"/>
            <w:lang w:val="en-US" w:eastAsia="zh-CN"/>
          </w:rPr>
          <w:t xml:space="preserve"> </w:t>
        </w:r>
      </w:ins>
    </w:p>
    <w:p w:rsidR="0016693F" w:rsidRDefault="0016693F" w:rsidP="0016693F">
      <w:pPr>
        <w:rPr>
          <w:ins w:id="70" w:author="CMCC18" w:date="2025-01-14T16:33:00Z"/>
        </w:rPr>
      </w:pPr>
      <w:ins w:id="71" w:author="CMCC18" w:date="2025-01-14T16:33:00Z">
        <w:r>
          <w:rPr>
            <w:b/>
          </w:rPr>
          <w:t>Input, Required:</w:t>
        </w:r>
        <w:r>
          <w:t xml:space="preserve"> CN NF ID,</w:t>
        </w:r>
        <w:r>
          <w:rPr>
            <w:rFonts w:eastAsia="宋体"/>
          </w:rPr>
          <w:t xml:space="preserve"> </w:t>
        </w:r>
        <w:r>
          <w:t>Message Container (s).</w:t>
        </w:r>
      </w:ins>
    </w:p>
    <w:p w:rsidR="0016693F" w:rsidRDefault="0016693F" w:rsidP="0016693F">
      <w:pPr>
        <w:rPr>
          <w:ins w:id="72" w:author="CMCC18" w:date="2025-01-14T16:33:00Z"/>
        </w:rPr>
      </w:pPr>
      <w:ins w:id="73" w:author="CMCC18" w:date="2025-01-14T16:33:00Z">
        <w:r>
          <w:rPr>
            <w:b/>
          </w:rPr>
          <w:t>Input, Optional:</w:t>
        </w:r>
        <w:r>
          <w:t xml:space="preserve"> </w:t>
        </w:r>
        <w:proofErr w:type="spellStart"/>
        <w:r>
          <w:rPr>
            <w:rFonts w:eastAsia="宋体" w:hint="eastAsia"/>
            <w:lang w:val="en-US" w:eastAsia="zh-CN"/>
          </w:rPr>
          <w:t>AIoT</w:t>
        </w:r>
        <w:proofErr w:type="spellEnd"/>
        <w:r>
          <w:rPr>
            <w:rFonts w:eastAsia="宋体" w:hint="eastAsia"/>
            <w:lang w:val="en-US" w:eastAsia="zh-CN"/>
          </w:rPr>
          <w:t xml:space="preserve"> RAN node list or reader list</w:t>
        </w:r>
        <w:r>
          <w:rPr>
            <w:lang w:eastAsia="zh-CN"/>
          </w:rPr>
          <w:t>.</w:t>
        </w:r>
      </w:ins>
    </w:p>
    <w:p w:rsidR="0016693F" w:rsidRDefault="0016693F" w:rsidP="0016693F">
      <w:pPr>
        <w:rPr>
          <w:ins w:id="74" w:author="CMCC18" w:date="2025-01-14T16:33:00Z"/>
          <w:lang w:eastAsia="zh-CN"/>
        </w:rPr>
      </w:pPr>
      <w:ins w:id="75" w:author="CMCC18" w:date="2025-01-14T16:33:00Z">
        <w:r>
          <w:rPr>
            <w:b/>
          </w:rPr>
          <w:t>Output, Required:</w:t>
        </w:r>
        <w:r>
          <w:rPr>
            <w:lang w:eastAsia="zh-CN"/>
          </w:rPr>
          <w:t xml:space="preserve"> Result indication</w:t>
        </w:r>
        <w:r>
          <w:rPr>
            <w:i/>
          </w:rPr>
          <w:t>.</w:t>
        </w:r>
      </w:ins>
    </w:p>
    <w:p w:rsidR="0016693F" w:rsidRDefault="0016693F" w:rsidP="0016693F">
      <w:pPr>
        <w:rPr>
          <w:ins w:id="76" w:author="CMCC18" w:date="2025-01-14T16:33:00Z"/>
          <w:i/>
        </w:rPr>
      </w:pPr>
      <w:ins w:id="77" w:author="CMCC18" w:date="2025-01-14T16:33:00Z">
        <w:r>
          <w:rPr>
            <w:b/>
          </w:rPr>
          <w:t xml:space="preserve">Output, Optional: </w:t>
        </w:r>
        <w:r>
          <w:rPr>
            <w:rFonts w:eastAsia="宋体" w:hint="eastAsia"/>
            <w:lang w:val="en-US" w:eastAsia="zh-CN"/>
          </w:rPr>
          <w:t>None</w:t>
        </w:r>
        <w:r>
          <w:rPr>
            <w:i/>
          </w:rPr>
          <w:t>.</w:t>
        </w:r>
      </w:ins>
    </w:p>
    <w:p w:rsidR="0016693F" w:rsidRDefault="0016693F" w:rsidP="0016693F">
      <w:pPr>
        <w:rPr>
          <w:ins w:id="78" w:author="CMCC18" w:date="2025-01-14T16:33:00Z"/>
          <w:lang w:val="en-US" w:eastAsia="zh-CN"/>
        </w:rPr>
      </w:pPr>
      <w:ins w:id="79" w:author="CMCC18" w:date="2025-01-14T16:33:00Z">
        <w:r>
          <w:rPr>
            <w:lang w:eastAsia="zh-CN"/>
          </w:rPr>
          <w:lastRenderedPageBreak/>
          <w:t xml:space="preserve">A result indication </w:t>
        </w:r>
        <w:r>
          <w:t>means that</w:t>
        </w:r>
        <w:r>
          <w:rPr>
            <w:rFonts w:eastAsia="宋体" w:hint="eastAsia"/>
            <w:lang w:val="en-US" w:eastAsia="zh-CN"/>
          </w:rPr>
          <w:t xml:space="preserve"> whether the </w:t>
        </w:r>
        <w:r>
          <w:t xml:space="preserve">AMF is able to successfully send the message towards the </w:t>
        </w:r>
        <w:proofErr w:type="spellStart"/>
        <w:r>
          <w:rPr>
            <w:rFonts w:eastAsia="宋体" w:hint="eastAsia"/>
            <w:lang w:val="en-US" w:eastAsia="zh-CN"/>
          </w:rPr>
          <w:t>AIoT</w:t>
        </w:r>
        <w:proofErr w:type="spellEnd"/>
        <w:r>
          <w:rPr>
            <w:rFonts w:eastAsia="宋体" w:hint="eastAsia"/>
            <w:lang w:val="en-US" w:eastAsia="zh-CN"/>
          </w:rPr>
          <w:t xml:space="preserve"> RAN node or towards the Device via </w:t>
        </w:r>
        <w:proofErr w:type="spellStart"/>
        <w:r>
          <w:rPr>
            <w:rFonts w:eastAsia="宋体" w:hint="eastAsia"/>
            <w:lang w:val="en-US" w:eastAsia="zh-CN"/>
          </w:rPr>
          <w:t>AIoT</w:t>
        </w:r>
        <w:proofErr w:type="spellEnd"/>
        <w:r>
          <w:rPr>
            <w:rFonts w:eastAsia="宋体" w:hint="eastAsia"/>
            <w:lang w:val="en-US" w:eastAsia="zh-CN"/>
          </w:rPr>
          <w:t xml:space="preserve"> RAN node</w:t>
        </w:r>
        <w:r>
          <w:t>.</w:t>
        </w:r>
        <w:r>
          <w:rPr>
            <w:rFonts w:eastAsia="宋体" w:hint="eastAsia"/>
            <w:lang w:val="en-US" w:eastAsia="zh-CN"/>
          </w:rPr>
          <w:t xml:space="preserve"> For messages towards </w:t>
        </w:r>
        <w:proofErr w:type="spellStart"/>
        <w:r>
          <w:rPr>
            <w:rFonts w:eastAsia="宋体" w:hint="eastAsia"/>
            <w:lang w:val="en-US" w:eastAsia="zh-CN"/>
          </w:rPr>
          <w:t>AIoT</w:t>
        </w:r>
        <w:proofErr w:type="spellEnd"/>
        <w:r>
          <w:rPr>
            <w:rFonts w:eastAsia="宋体" w:hint="eastAsia"/>
            <w:lang w:val="en-US" w:eastAsia="zh-CN"/>
          </w:rPr>
          <w:t xml:space="preserve"> Device, the message container may be NAS DL Transport N2 message including Transaction ID, target </w:t>
        </w:r>
        <w:proofErr w:type="spellStart"/>
        <w:r>
          <w:rPr>
            <w:rFonts w:eastAsia="宋体" w:hint="eastAsia"/>
            <w:lang w:val="en-US" w:eastAsia="zh-CN"/>
          </w:rPr>
          <w:t>AIoT</w:t>
        </w:r>
        <w:proofErr w:type="spellEnd"/>
        <w:r>
          <w:rPr>
            <w:rFonts w:eastAsia="宋体" w:hint="eastAsia"/>
            <w:lang w:val="en-US" w:eastAsia="zh-CN"/>
          </w:rPr>
          <w:t xml:space="preserve"> Device information and </w:t>
        </w:r>
        <w:proofErr w:type="spellStart"/>
        <w:r>
          <w:rPr>
            <w:rFonts w:eastAsia="宋体" w:hint="eastAsia"/>
            <w:lang w:val="en-US" w:eastAsia="zh-CN"/>
          </w:rPr>
          <w:t>AIoT</w:t>
        </w:r>
        <w:proofErr w:type="spellEnd"/>
        <w:r>
          <w:rPr>
            <w:rFonts w:eastAsia="宋体" w:hint="eastAsia"/>
            <w:lang w:val="en-US" w:eastAsia="zh-CN"/>
          </w:rPr>
          <w:t xml:space="preserve"> service type (e.g. Inventory, Command). For messages towards </w:t>
        </w:r>
        <w:proofErr w:type="spellStart"/>
        <w:r>
          <w:rPr>
            <w:rFonts w:eastAsia="宋体" w:hint="eastAsia"/>
            <w:lang w:val="en-US" w:eastAsia="zh-CN"/>
          </w:rPr>
          <w:t>AIoT</w:t>
        </w:r>
        <w:proofErr w:type="spellEnd"/>
        <w:r>
          <w:rPr>
            <w:rFonts w:eastAsia="宋体" w:hint="eastAsia"/>
            <w:lang w:val="en-US" w:eastAsia="zh-CN"/>
          </w:rPr>
          <w:t xml:space="preserve"> RAN node, the message container may contain Transaction ID, target device information and </w:t>
        </w:r>
        <w:r>
          <w:rPr>
            <w:rFonts w:eastAsia="宋体"/>
            <w:lang w:val="en-US" w:eastAsia="zh-CN"/>
          </w:rPr>
          <w:t>assistance information</w:t>
        </w:r>
        <w:r>
          <w:rPr>
            <w:rFonts w:eastAsia="宋体" w:hint="eastAsia"/>
            <w:lang w:val="en-US" w:eastAsia="zh-CN"/>
          </w:rPr>
          <w:t xml:space="preserve"> for resource allocation. The target </w:t>
        </w:r>
        <w:proofErr w:type="spellStart"/>
        <w:r>
          <w:rPr>
            <w:rFonts w:eastAsia="宋体" w:hint="eastAsia"/>
            <w:lang w:val="en-US" w:eastAsia="zh-CN"/>
          </w:rPr>
          <w:t>AIoT</w:t>
        </w:r>
        <w:proofErr w:type="spellEnd"/>
        <w:r>
          <w:rPr>
            <w:rFonts w:eastAsia="宋体" w:hint="eastAsia"/>
            <w:lang w:val="en-US" w:eastAsia="zh-CN"/>
          </w:rPr>
          <w:t xml:space="preserve"> Device information may be </w:t>
        </w:r>
        <w:proofErr w:type="spellStart"/>
        <w:r>
          <w:rPr>
            <w:rFonts w:eastAsia="宋体" w:hint="eastAsia"/>
            <w:lang w:val="en-US" w:eastAsia="zh-CN"/>
          </w:rPr>
          <w:t>AIoT</w:t>
        </w:r>
        <w:proofErr w:type="spellEnd"/>
        <w:r>
          <w:rPr>
            <w:rFonts w:eastAsia="宋体" w:hint="eastAsia"/>
            <w:lang w:val="en-US" w:eastAsia="zh-CN"/>
          </w:rPr>
          <w:t xml:space="preserve"> Device ID list, part of the </w:t>
        </w:r>
        <w:proofErr w:type="spellStart"/>
        <w:r>
          <w:rPr>
            <w:rFonts w:eastAsia="宋体" w:hint="eastAsia"/>
            <w:lang w:val="en-US" w:eastAsia="zh-CN"/>
          </w:rPr>
          <w:t>AIoT</w:t>
        </w:r>
        <w:proofErr w:type="spellEnd"/>
        <w:r>
          <w:rPr>
            <w:rFonts w:eastAsia="宋体" w:hint="eastAsia"/>
            <w:lang w:val="en-US" w:eastAsia="zh-CN"/>
          </w:rPr>
          <w:t xml:space="preserve"> Device ID, TA list, </w:t>
        </w:r>
        <w:proofErr w:type="spellStart"/>
        <w:r>
          <w:rPr>
            <w:rFonts w:eastAsia="宋体" w:hint="eastAsia"/>
            <w:lang w:val="en-US" w:eastAsia="zh-CN"/>
          </w:rPr>
          <w:t>AIoT</w:t>
        </w:r>
        <w:proofErr w:type="spellEnd"/>
        <w:r>
          <w:rPr>
            <w:rFonts w:eastAsia="宋体" w:hint="eastAsia"/>
            <w:lang w:val="en-US" w:eastAsia="zh-CN"/>
          </w:rPr>
          <w:t xml:space="preserve"> RAN node list or reader list to identify one or multiple </w:t>
        </w:r>
        <w:proofErr w:type="spellStart"/>
        <w:r>
          <w:rPr>
            <w:rFonts w:eastAsia="宋体" w:hint="eastAsia"/>
            <w:lang w:val="en-US" w:eastAsia="zh-CN"/>
          </w:rPr>
          <w:t>AIoT</w:t>
        </w:r>
        <w:proofErr w:type="spellEnd"/>
        <w:r>
          <w:rPr>
            <w:rFonts w:eastAsia="宋体" w:hint="eastAsia"/>
            <w:lang w:val="en-US" w:eastAsia="zh-CN"/>
          </w:rPr>
          <w:t xml:space="preserve"> Devices. The assistance information may be </w:t>
        </w:r>
        <w:proofErr w:type="spellStart"/>
        <w:r>
          <w:rPr>
            <w:rFonts w:eastAsia="宋体"/>
            <w:lang w:val="en-US" w:eastAsia="zh-CN"/>
          </w:rPr>
          <w:t>AIoT</w:t>
        </w:r>
        <w:proofErr w:type="spellEnd"/>
        <w:r>
          <w:rPr>
            <w:rFonts w:eastAsia="宋体"/>
            <w:lang w:val="en-US" w:eastAsia="zh-CN"/>
          </w:rPr>
          <w:t xml:space="preserve"> service type</w:t>
        </w:r>
        <w:r>
          <w:rPr>
            <w:rFonts w:eastAsia="宋体" w:hint="eastAsia"/>
            <w:lang w:val="en-US" w:eastAsia="zh-CN"/>
          </w:rPr>
          <w:t xml:space="preserve">, </w:t>
        </w:r>
        <w:r>
          <w:rPr>
            <w:rFonts w:eastAsia="宋体"/>
            <w:lang w:val="en-US" w:eastAsia="zh-CN"/>
          </w:rPr>
          <w:t xml:space="preserve">approximate number of </w:t>
        </w:r>
        <w:proofErr w:type="spellStart"/>
        <w:r>
          <w:rPr>
            <w:rFonts w:eastAsia="宋体"/>
            <w:lang w:val="en-US" w:eastAsia="zh-CN"/>
          </w:rPr>
          <w:t>AIoT</w:t>
        </w:r>
        <w:proofErr w:type="spellEnd"/>
        <w:r>
          <w:rPr>
            <w:rFonts w:eastAsia="宋体"/>
            <w:lang w:val="en-US" w:eastAsia="zh-CN"/>
          </w:rPr>
          <w:t xml:space="preserve"> devices</w:t>
        </w:r>
        <w:r>
          <w:rPr>
            <w:rFonts w:eastAsia="宋体" w:hint="eastAsia"/>
            <w:lang w:val="en-US" w:eastAsia="zh-CN"/>
          </w:rPr>
          <w:t xml:space="preserve">, and </w:t>
        </w:r>
        <w:r>
          <w:rPr>
            <w:rFonts w:eastAsia="宋体"/>
            <w:lang w:val="en-US" w:eastAsia="zh-CN"/>
          </w:rPr>
          <w:t>approximate D2R message size based on AF request.</w:t>
        </w:r>
        <w:bookmarkStart w:id="80" w:name="_GoBack"/>
        <w:bookmarkEnd w:id="80"/>
      </w:ins>
    </w:p>
    <w:p w:rsidR="0016693F" w:rsidRDefault="0016693F" w:rsidP="0016693F">
      <w:pPr>
        <w:pStyle w:val="B1"/>
        <w:ind w:left="0" w:firstLine="0"/>
        <w:rPr>
          <w:ins w:id="81" w:author="CMCC18" w:date="2025-01-14T16:33:00Z"/>
          <w:lang w:val="en-US" w:eastAsia="zh-CN"/>
        </w:rPr>
      </w:pPr>
      <w:ins w:id="82" w:author="CMCC18" w:date="2025-01-14T16:33:00Z">
        <w:r>
          <w:rPr>
            <w:rFonts w:hint="eastAsia"/>
            <w:lang w:val="en-US" w:eastAsia="zh-CN"/>
          </w:rPr>
          <w:t xml:space="preserve">7.4.2 </w:t>
        </w:r>
        <w:proofErr w:type="spellStart"/>
        <w:r>
          <w:rPr>
            <w:rFonts w:hint="eastAsia"/>
            <w:lang w:val="en-US" w:eastAsia="zh-CN"/>
          </w:rPr>
          <w:t>Namf_AIoT_MessageSubscribe</w:t>
        </w:r>
        <w:proofErr w:type="spellEnd"/>
        <w:r>
          <w:rPr>
            <w:rFonts w:hint="eastAsia"/>
            <w:lang w:val="en-US" w:eastAsia="zh-CN"/>
          </w:rPr>
          <w:t xml:space="preserve"> service operation</w:t>
        </w:r>
      </w:ins>
    </w:p>
    <w:p w:rsidR="0016693F" w:rsidRDefault="0016693F" w:rsidP="0016693F">
      <w:pPr>
        <w:rPr>
          <w:ins w:id="83" w:author="CMCC18" w:date="2025-01-14T16:33:00Z"/>
          <w:b/>
        </w:rPr>
      </w:pPr>
      <w:ins w:id="84" w:author="CMCC18" w:date="2025-01-14T16:33:00Z">
        <w:r>
          <w:rPr>
            <w:b/>
          </w:rPr>
          <w:t xml:space="preserve">Service operation name: </w:t>
        </w:r>
        <w:proofErr w:type="spellStart"/>
        <w:r>
          <w:t>Namf</w:t>
        </w:r>
        <w:proofErr w:type="spellEnd"/>
        <w:r>
          <w:t>_</w:t>
        </w:r>
        <w:proofErr w:type="spellStart"/>
        <w:r>
          <w:rPr>
            <w:rFonts w:hint="eastAsia"/>
            <w:lang w:val="en-US" w:eastAsia="zh-CN"/>
          </w:rPr>
          <w:t>AIoT_MessageSubscribe</w:t>
        </w:r>
        <w:proofErr w:type="spellEnd"/>
      </w:ins>
    </w:p>
    <w:p w:rsidR="0016693F" w:rsidRDefault="0016693F" w:rsidP="0016693F">
      <w:pPr>
        <w:rPr>
          <w:ins w:id="85" w:author="CMCC18" w:date="2025-01-14T16:33:00Z"/>
          <w:lang w:val="en-US" w:eastAsia="zh-CN"/>
        </w:rPr>
      </w:pPr>
      <w:ins w:id="86" w:author="CMCC18" w:date="2025-01-14T16:33:00Z">
        <w:r>
          <w:rPr>
            <w:b/>
          </w:rPr>
          <w:t>Description:</w:t>
        </w:r>
        <w:r>
          <w:t xml:space="preserve"> </w:t>
        </w:r>
        <w:r>
          <w:rPr>
            <w:lang w:eastAsia="zh-CN"/>
          </w:rPr>
          <w:t>An NF can subscribe with the AMF to get notified of a N1</w:t>
        </w:r>
        <w:r>
          <w:rPr>
            <w:rFonts w:hint="eastAsia"/>
            <w:lang w:val="en-US" w:eastAsia="zh-CN"/>
          </w:rPr>
          <w:t xml:space="preserve"> or N2</w:t>
        </w:r>
        <w:r>
          <w:rPr>
            <w:lang w:eastAsia="zh-CN"/>
          </w:rPr>
          <w:t xml:space="preserve"> message </w:t>
        </w:r>
        <w:r>
          <w:rPr>
            <w:rFonts w:hint="eastAsia"/>
            <w:lang w:val="en-US" w:eastAsia="zh-CN"/>
          </w:rPr>
          <w:t>for</w:t>
        </w:r>
        <w:r>
          <w:rPr>
            <w:lang w:eastAsia="zh-CN"/>
          </w:rPr>
          <w:t xml:space="preserve"> the </w:t>
        </w:r>
        <w:proofErr w:type="spellStart"/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Device or </w:t>
        </w:r>
        <w:proofErr w:type="spellStart"/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RAN node</w:t>
        </w:r>
        <w:r>
          <w:rPr>
            <w:lang w:eastAsia="zh-CN"/>
          </w:rPr>
          <w:t>.</w:t>
        </w:r>
      </w:ins>
    </w:p>
    <w:p w:rsidR="0016693F" w:rsidRDefault="0016693F" w:rsidP="0016693F">
      <w:pPr>
        <w:rPr>
          <w:ins w:id="87" w:author="CMCC18" w:date="2025-01-14T16:33:00Z"/>
          <w:lang w:val="en-US" w:eastAsia="zh-CN"/>
        </w:rPr>
      </w:pPr>
      <w:ins w:id="88" w:author="CMCC18" w:date="2025-01-14T16:33:00Z">
        <w:r>
          <w:rPr>
            <w:b/>
            <w:lang w:eastAsia="zh-CN"/>
          </w:rPr>
          <w:t xml:space="preserve">Input, Required: </w:t>
        </w:r>
        <w:r>
          <w:rPr>
            <w:rFonts w:hint="eastAsia"/>
            <w:lang w:val="en-US" w:eastAsia="zh-CN"/>
          </w:rPr>
          <w:t>CN NF ID</w:t>
        </w:r>
        <w:r>
          <w:rPr>
            <w:lang w:eastAsia="zh-CN"/>
          </w:rPr>
          <w:t>.</w:t>
        </w:r>
      </w:ins>
    </w:p>
    <w:p w:rsidR="0016693F" w:rsidRDefault="0016693F" w:rsidP="0016693F">
      <w:pPr>
        <w:rPr>
          <w:ins w:id="89" w:author="CMCC18" w:date="2025-01-14T16:33:00Z"/>
          <w:lang w:eastAsia="zh-CN"/>
        </w:rPr>
      </w:pPr>
      <w:ins w:id="90" w:author="CMCC18" w:date="2025-01-14T16:33:00Z">
        <w:r>
          <w:rPr>
            <w:b/>
          </w:rPr>
          <w:t>Input, Optional:</w:t>
        </w:r>
        <w:r>
          <w:t xml:space="preserve"> </w:t>
        </w:r>
        <w:r>
          <w:rPr>
            <w:rFonts w:eastAsia="宋体" w:hint="eastAsia"/>
            <w:lang w:val="en-US" w:eastAsia="zh-CN"/>
          </w:rPr>
          <w:t>None</w:t>
        </w:r>
        <w:r>
          <w:rPr>
            <w:lang w:eastAsia="zh-CN"/>
          </w:rPr>
          <w:t>.</w:t>
        </w:r>
      </w:ins>
    </w:p>
    <w:p w:rsidR="0016693F" w:rsidRDefault="0016693F" w:rsidP="0016693F">
      <w:pPr>
        <w:rPr>
          <w:ins w:id="91" w:author="CMCC18" w:date="2025-01-14T16:33:00Z"/>
          <w:lang w:eastAsia="zh-CN"/>
        </w:rPr>
      </w:pPr>
      <w:ins w:id="92" w:author="CMCC18" w:date="2025-01-14T16:33:00Z">
        <w:r>
          <w:rPr>
            <w:b/>
            <w:lang w:eastAsia="zh-CN"/>
          </w:rPr>
          <w:t>Output, Required: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None</w:t>
        </w:r>
        <w:r>
          <w:rPr>
            <w:lang w:eastAsia="zh-CN"/>
          </w:rPr>
          <w:t>.</w:t>
        </w:r>
      </w:ins>
    </w:p>
    <w:p w:rsidR="0016693F" w:rsidRDefault="0016693F" w:rsidP="0016693F">
      <w:pPr>
        <w:rPr>
          <w:ins w:id="93" w:author="CMCC18" w:date="2025-01-14T16:33:00Z"/>
          <w:lang w:eastAsia="zh-CN"/>
        </w:rPr>
      </w:pPr>
      <w:ins w:id="94" w:author="CMCC18" w:date="2025-01-14T16:33:00Z">
        <w:r>
          <w:rPr>
            <w:b/>
            <w:lang w:eastAsia="zh-CN"/>
          </w:rPr>
          <w:t xml:space="preserve">Output, Optional: </w:t>
        </w:r>
        <w:r>
          <w:rPr>
            <w:rFonts w:hint="eastAsia"/>
            <w:lang w:val="en-US" w:eastAsia="zh-CN"/>
          </w:rPr>
          <w:t>None</w:t>
        </w:r>
        <w:r>
          <w:rPr>
            <w:lang w:eastAsia="zh-CN"/>
          </w:rPr>
          <w:t>.</w:t>
        </w:r>
      </w:ins>
    </w:p>
    <w:p w:rsidR="0016693F" w:rsidRDefault="0016693F" w:rsidP="0016693F">
      <w:pPr>
        <w:rPr>
          <w:ins w:id="95" w:author="CMCC18" w:date="2025-01-14T16:33:00Z"/>
          <w:b/>
          <w:lang w:eastAsia="zh-CN"/>
        </w:rPr>
      </w:pPr>
      <w:ins w:id="96" w:author="CMCC18" w:date="2025-01-14T16:33:00Z">
        <w:r>
          <w:rPr>
            <w:lang w:eastAsia="zh-CN"/>
          </w:rPr>
          <w:t xml:space="preserve">The consumer NF invokes the </w:t>
        </w:r>
        <w:proofErr w:type="spellStart"/>
        <w:r>
          <w:rPr>
            <w:lang w:eastAsia="zh-CN"/>
          </w:rPr>
          <w:t>Namf</w:t>
        </w:r>
        <w:proofErr w:type="spellEnd"/>
        <w:r>
          <w:rPr>
            <w:lang w:eastAsia="zh-CN"/>
          </w:rPr>
          <w:t>_</w:t>
        </w:r>
        <w:proofErr w:type="spellStart"/>
        <w:r>
          <w:rPr>
            <w:rFonts w:hint="eastAsia"/>
            <w:lang w:val="en-US" w:eastAsia="zh-CN"/>
          </w:rPr>
          <w:t>AIoT</w:t>
        </w:r>
        <w:proofErr w:type="spellEnd"/>
        <w:r>
          <w:rPr>
            <w:lang w:eastAsia="zh-CN"/>
          </w:rPr>
          <w:t>_</w:t>
        </w:r>
        <w:proofErr w:type="spellStart"/>
        <w:r>
          <w:rPr>
            <w:rFonts w:hint="eastAsia"/>
            <w:lang w:eastAsia="zh-CN"/>
          </w:rPr>
          <w:t>Message</w:t>
        </w:r>
        <w:r>
          <w:rPr>
            <w:lang w:eastAsia="zh-CN"/>
          </w:rPr>
          <w:t>Subscribe</w:t>
        </w:r>
        <w:proofErr w:type="spellEnd"/>
        <w:r>
          <w:rPr>
            <w:lang w:eastAsia="zh-CN"/>
          </w:rPr>
          <w:t xml:space="preserve"> service operation</w:t>
        </w:r>
        <w:r>
          <w:t xml:space="preserve"> (NF ID)</w:t>
        </w:r>
        <w:r>
          <w:rPr>
            <w:lang w:eastAsia="zh-CN"/>
          </w:rPr>
          <w:t xml:space="preserve"> on the AMF</w:t>
        </w:r>
        <w:r>
          <w:rPr>
            <w:rFonts w:hint="eastAsia"/>
            <w:lang w:val="en-US" w:eastAsia="zh-CN"/>
          </w:rPr>
          <w:t xml:space="preserve"> to get notified N1 message from </w:t>
        </w:r>
        <w:proofErr w:type="spellStart"/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Device, N2 message from </w:t>
        </w:r>
        <w:proofErr w:type="spellStart"/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RAN node. </w:t>
        </w:r>
        <w:r>
          <w:rPr>
            <w:rFonts w:eastAsia="宋体" w:hint="eastAsia"/>
            <w:lang w:val="en-US" w:eastAsia="zh-CN"/>
          </w:rPr>
          <w:t xml:space="preserve">The N1 message may be NAS message from </w:t>
        </w:r>
        <w:proofErr w:type="spellStart"/>
        <w:r>
          <w:rPr>
            <w:rFonts w:eastAsia="宋体" w:hint="eastAsia"/>
            <w:lang w:val="en-US" w:eastAsia="zh-CN"/>
          </w:rPr>
          <w:t>AIoT</w:t>
        </w:r>
        <w:proofErr w:type="spellEnd"/>
        <w:r>
          <w:rPr>
            <w:rFonts w:eastAsia="宋体" w:hint="eastAsia"/>
            <w:lang w:val="en-US" w:eastAsia="zh-CN"/>
          </w:rPr>
          <w:t xml:space="preserve"> Device to </w:t>
        </w:r>
        <w:proofErr w:type="spellStart"/>
        <w:r>
          <w:rPr>
            <w:rFonts w:eastAsia="宋体" w:hint="eastAsia"/>
            <w:lang w:val="en-US" w:eastAsia="zh-CN"/>
          </w:rPr>
          <w:t>AIoTF</w:t>
        </w:r>
        <w:proofErr w:type="spellEnd"/>
        <w:r>
          <w:rPr>
            <w:rFonts w:eastAsia="宋体" w:hint="eastAsia"/>
            <w:lang w:val="en-US" w:eastAsia="zh-CN"/>
          </w:rPr>
          <w:t xml:space="preserve">. The N2 message may contain Transaction ID and the aggregation result. </w:t>
        </w:r>
        <w:r>
          <w:rPr>
            <w:rFonts w:hint="eastAsia"/>
            <w:lang w:val="en-US" w:eastAsia="zh-CN"/>
          </w:rPr>
          <w:t xml:space="preserve">The N2 message may also contain the </w:t>
        </w:r>
        <w:proofErr w:type="spellStart"/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RAN node information (i.e. the serving location information)</w:t>
        </w:r>
        <w:r>
          <w:rPr>
            <w:lang w:eastAsia="zh-CN"/>
          </w:rPr>
          <w:t xml:space="preserve">. If the consumer NF is allowed to subscribe message requested, the AMF creates a binding for the consumer NF to deliver subsequent </w:t>
        </w:r>
        <w:proofErr w:type="spellStart"/>
        <w:r>
          <w:rPr>
            <w:lang w:eastAsia="zh-CN"/>
          </w:rPr>
          <w:t>Namf</w:t>
        </w:r>
        <w:proofErr w:type="spellEnd"/>
        <w:r>
          <w:rPr>
            <w:lang w:eastAsia="zh-CN"/>
          </w:rPr>
          <w:t>_</w:t>
        </w:r>
        <w:proofErr w:type="spellStart"/>
        <w:r>
          <w:rPr>
            <w:rFonts w:hint="eastAsia"/>
            <w:lang w:val="en-US" w:eastAsia="zh-CN"/>
          </w:rPr>
          <w:t>AIoT</w:t>
        </w:r>
        <w:proofErr w:type="spellEnd"/>
        <w:r>
          <w:rPr>
            <w:lang w:eastAsia="zh-CN"/>
          </w:rPr>
          <w:t>_</w:t>
        </w:r>
        <w:proofErr w:type="spellStart"/>
        <w:r>
          <w:rPr>
            <w:rFonts w:hint="eastAsia"/>
            <w:lang w:eastAsia="zh-CN"/>
          </w:rPr>
          <w:t>Message</w:t>
        </w:r>
        <w:r>
          <w:rPr>
            <w:lang w:eastAsia="zh-CN"/>
          </w:rPr>
          <w:t>Notify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towards that NF.</w:t>
        </w:r>
      </w:ins>
    </w:p>
    <w:p w:rsidR="0016693F" w:rsidRDefault="0016693F" w:rsidP="0016693F">
      <w:pPr>
        <w:pStyle w:val="B1"/>
        <w:ind w:left="0" w:firstLine="0"/>
        <w:rPr>
          <w:ins w:id="97" w:author="CMCC18" w:date="2025-01-14T16:33:00Z"/>
          <w:lang w:val="en-US" w:eastAsia="zh-CN"/>
        </w:rPr>
      </w:pPr>
      <w:ins w:id="98" w:author="CMCC18" w:date="2025-01-14T16:33:00Z">
        <w:r>
          <w:rPr>
            <w:rFonts w:hint="eastAsia"/>
            <w:lang w:val="en-US" w:eastAsia="zh-CN"/>
          </w:rPr>
          <w:t xml:space="preserve">7.4.3 </w:t>
        </w:r>
        <w:proofErr w:type="spellStart"/>
        <w:r>
          <w:rPr>
            <w:rFonts w:hint="eastAsia"/>
            <w:lang w:val="en-US" w:eastAsia="zh-CN"/>
          </w:rPr>
          <w:t>Namf_AIoT_MessageUnSubscribe</w:t>
        </w:r>
        <w:proofErr w:type="spellEnd"/>
        <w:r>
          <w:rPr>
            <w:rFonts w:hint="eastAsia"/>
            <w:lang w:val="en-US" w:eastAsia="zh-CN"/>
          </w:rPr>
          <w:t xml:space="preserve"> service operation</w:t>
        </w:r>
      </w:ins>
    </w:p>
    <w:p w:rsidR="0016693F" w:rsidRDefault="0016693F" w:rsidP="0016693F">
      <w:pPr>
        <w:rPr>
          <w:ins w:id="99" w:author="CMCC18" w:date="2025-01-14T16:33:00Z"/>
          <w:b/>
          <w:lang w:eastAsia="zh-CN"/>
        </w:rPr>
      </w:pPr>
      <w:ins w:id="100" w:author="CMCC18" w:date="2025-01-14T16:33:00Z">
        <w:r>
          <w:rPr>
            <w:b/>
            <w:lang w:eastAsia="zh-CN"/>
          </w:rPr>
          <w:t xml:space="preserve">Service operation name: </w:t>
        </w:r>
        <w:proofErr w:type="spellStart"/>
        <w:r>
          <w:t>Namf</w:t>
        </w:r>
        <w:proofErr w:type="spellEnd"/>
        <w:r>
          <w:t>_</w:t>
        </w:r>
        <w:proofErr w:type="spellStart"/>
        <w:r>
          <w:rPr>
            <w:rFonts w:hint="eastAsia"/>
            <w:lang w:val="en-US" w:eastAsia="zh-CN"/>
          </w:rPr>
          <w:t>AIoT</w:t>
        </w:r>
        <w:proofErr w:type="spellEnd"/>
        <w:r>
          <w:t>_</w:t>
        </w:r>
        <w:proofErr w:type="spellStart"/>
        <w:r>
          <w:rPr>
            <w:rFonts w:eastAsia="宋体" w:hint="eastAsia"/>
            <w:lang w:eastAsia="zh-CN"/>
          </w:rPr>
          <w:t>Message</w:t>
        </w:r>
        <w:r>
          <w:t>UnSubscribe</w:t>
        </w:r>
        <w:proofErr w:type="spellEnd"/>
        <w:r>
          <w:t>.</w:t>
        </w:r>
      </w:ins>
    </w:p>
    <w:p w:rsidR="0016693F" w:rsidRDefault="0016693F" w:rsidP="0016693F">
      <w:pPr>
        <w:rPr>
          <w:ins w:id="101" w:author="CMCC18" w:date="2025-01-14T16:33:00Z"/>
          <w:lang w:eastAsia="zh-CN"/>
        </w:rPr>
      </w:pPr>
      <w:ins w:id="102" w:author="CMCC18" w:date="2025-01-14T16:33:00Z">
        <w:r>
          <w:rPr>
            <w:b/>
            <w:lang w:eastAsia="zh-CN"/>
          </w:rPr>
          <w:t>Description:</w:t>
        </w:r>
        <w:r>
          <w:rPr>
            <w:lang w:eastAsia="zh-CN"/>
          </w:rPr>
          <w:t xml:space="preserve"> An NF can unsubscribe with the AMF to stop notifying message.</w:t>
        </w:r>
      </w:ins>
    </w:p>
    <w:p w:rsidR="0016693F" w:rsidRDefault="0016693F" w:rsidP="0016693F">
      <w:pPr>
        <w:rPr>
          <w:ins w:id="103" w:author="CMCC18" w:date="2025-01-14T16:33:00Z"/>
        </w:rPr>
      </w:pPr>
      <w:ins w:id="104" w:author="CMCC18" w:date="2025-01-14T16:33:00Z">
        <w:r>
          <w:rPr>
            <w:b/>
          </w:rPr>
          <w:t>Input, Required:</w:t>
        </w:r>
        <w:r>
          <w:t xml:space="preserve"> CN NF ID</w:t>
        </w:r>
      </w:ins>
    </w:p>
    <w:p w:rsidR="0016693F" w:rsidRDefault="0016693F" w:rsidP="0016693F">
      <w:pPr>
        <w:rPr>
          <w:ins w:id="105" w:author="CMCC18" w:date="2025-01-14T16:33:00Z"/>
        </w:rPr>
      </w:pPr>
      <w:ins w:id="106" w:author="CMCC18" w:date="2025-01-14T16:33:00Z">
        <w:r>
          <w:rPr>
            <w:b/>
          </w:rPr>
          <w:t>Input, Optional:</w:t>
        </w:r>
        <w:r>
          <w:t xml:space="preserve"> </w:t>
        </w:r>
        <w:r>
          <w:rPr>
            <w:rFonts w:eastAsia="宋体" w:hint="eastAsia"/>
            <w:lang w:val="en-US" w:eastAsia="zh-CN"/>
          </w:rPr>
          <w:t>None</w:t>
        </w:r>
        <w:r>
          <w:rPr>
            <w:lang w:eastAsia="zh-CN"/>
          </w:rPr>
          <w:t>.</w:t>
        </w:r>
      </w:ins>
    </w:p>
    <w:p w:rsidR="0016693F" w:rsidRDefault="0016693F" w:rsidP="0016693F">
      <w:pPr>
        <w:rPr>
          <w:ins w:id="107" w:author="CMCC18" w:date="2025-01-14T16:33:00Z"/>
          <w:lang w:eastAsia="zh-CN"/>
        </w:rPr>
      </w:pPr>
      <w:ins w:id="108" w:author="CMCC18" w:date="2025-01-14T16:33:00Z">
        <w:r>
          <w:rPr>
            <w:b/>
          </w:rPr>
          <w:t>Output, Required:</w:t>
        </w:r>
        <w:r>
          <w:rPr>
            <w:lang w:eastAsia="zh-CN"/>
          </w:rPr>
          <w:t xml:space="preserve"> None</w:t>
        </w:r>
        <w:r>
          <w:rPr>
            <w:i/>
          </w:rPr>
          <w:t>.</w:t>
        </w:r>
      </w:ins>
    </w:p>
    <w:p w:rsidR="0016693F" w:rsidRDefault="0016693F" w:rsidP="0016693F">
      <w:pPr>
        <w:rPr>
          <w:ins w:id="109" w:author="CMCC18" w:date="2025-01-14T16:33:00Z"/>
          <w:i/>
        </w:rPr>
      </w:pPr>
      <w:ins w:id="110" w:author="CMCC18" w:date="2025-01-14T16:33:00Z">
        <w:r>
          <w:rPr>
            <w:b/>
          </w:rPr>
          <w:t xml:space="preserve">Output, Optional: </w:t>
        </w:r>
        <w:r>
          <w:t>None</w:t>
        </w:r>
        <w:r>
          <w:rPr>
            <w:i/>
          </w:rPr>
          <w:t>.</w:t>
        </w:r>
      </w:ins>
    </w:p>
    <w:p w:rsidR="0016693F" w:rsidRDefault="0016693F" w:rsidP="0016693F">
      <w:pPr>
        <w:rPr>
          <w:ins w:id="111" w:author="CMCC18" w:date="2025-01-14T16:33:00Z"/>
          <w:lang w:eastAsia="zh-CN"/>
        </w:rPr>
      </w:pPr>
      <w:ins w:id="112" w:author="CMCC18" w:date="2025-01-14T16:33:00Z">
        <w:r>
          <w:rPr>
            <w:lang w:eastAsia="zh-CN"/>
          </w:rPr>
          <w:t xml:space="preserve">The consumer NF invokes the </w:t>
        </w:r>
        <w:proofErr w:type="spellStart"/>
        <w:r>
          <w:rPr>
            <w:lang w:eastAsia="zh-CN"/>
          </w:rPr>
          <w:t>Namf</w:t>
        </w:r>
        <w:proofErr w:type="spellEnd"/>
        <w:r>
          <w:rPr>
            <w:lang w:eastAsia="zh-CN"/>
          </w:rPr>
          <w:t>_</w:t>
        </w:r>
        <w:proofErr w:type="spellStart"/>
        <w:r>
          <w:rPr>
            <w:rFonts w:hint="eastAsia"/>
            <w:lang w:val="en-US" w:eastAsia="zh-CN"/>
          </w:rPr>
          <w:t>AIoT</w:t>
        </w:r>
        <w:proofErr w:type="spellEnd"/>
        <w:r>
          <w:rPr>
            <w:lang w:eastAsia="zh-CN"/>
          </w:rPr>
          <w:t>_</w:t>
        </w:r>
        <w:proofErr w:type="spellStart"/>
        <w:r>
          <w:rPr>
            <w:rFonts w:hint="eastAsia"/>
            <w:lang w:eastAsia="zh-CN"/>
          </w:rPr>
          <w:t>Message</w:t>
        </w:r>
        <w:r>
          <w:rPr>
            <w:lang w:eastAsia="zh-CN"/>
          </w:rPr>
          <w:t>UnSubscribe</w:t>
        </w:r>
        <w:proofErr w:type="spellEnd"/>
        <w:r>
          <w:rPr>
            <w:lang w:eastAsia="zh-CN"/>
          </w:rPr>
          <w:t xml:space="preserve"> service operation</w:t>
        </w:r>
        <w:r>
          <w:t xml:space="preserve"> (NF ID)</w:t>
        </w:r>
        <w:r>
          <w:rPr>
            <w:lang w:eastAsia="zh-CN"/>
          </w:rPr>
          <w:t xml:space="preserve"> on the AMF. The AMF deletes the binding for the consumer NF for the requested </w:t>
        </w:r>
        <w:proofErr w:type="spellStart"/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message</w:t>
        </w:r>
        <w:r>
          <w:rPr>
            <w:rFonts w:hint="eastAsia"/>
            <w:lang w:val="en-US" w:eastAsia="zh-CN"/>
          </w:rPr>
          <w:t>s</w:t>
        </w:r>
        <w:r>
          <w:rPr>
            <w:lang w:eastAsia="zh-CN"/>
          </w:rPr>
          <w:t>.</w:t>
        </w:r>
      </w:ins>
    </w:p>
    <w:p w:rsidR="0016693F" w:rsidRDefault="0016693F" w:rsidP="0016693F">
      <w:pPr>
        <w:rPr>
          <w:ins w:id="113" w:author="CMCC18" w:date="2025-01-14T16:33:00Z"/>
          <w:lang w:eastAsia="zh-CN"/>
        </w:rPr>
      </w:pPr>
    </w:p>
    <w:p w:rsidR="0016693F" w:rsidRDefault="0016693F" w:rsidP="0016693F">
      <w:pPr>
        <w:rPr>
          <w:ins w:id="114" w:author="CMCC18" w:date="2025-01-14T16:33:00Z"/>
          <w:lang w:eastAsia="zh-CN"/>
        </w:rPr>
      </w:pPr>
      <w:ins w:id="115" w:author="CMCC18" w:date="2025-01-14T16:33:00Z">
        <w:r>
          <w:rPr>
            <w:rFonts w:hint="eastAsia"/>
            <w:lang w:val="en-US" w:eastAsia="zh-CN"/>
          </w:rPr>
          <w:t xml:space="preserve">7.4.4 </w:t>
        </w:r>
        <w:proofErr w:type="spellStart"/>
        <w:r>
          <w:rPr>
            <w:rFonts w:hint="eastAsia"/>
            <w:lang w:val="en-US" w:eastAsia="zh-CN"/>
          </w:rPr>
          <w:t>Namf_AIoT_MessageNotify</w:t>
        </w:r>
        <w:proofErr w:type="spellEnd"/>
        <w:r>
          <w:rPr>
            <w:rFonts w:hint="eastAsia"/>
            <w:lang w:val="en-US" w:eastAsia="zh-CN"/>
          </w:rPr>
          <w:t xml:space="preserve"> service operation</w:t>
        </w:r>
      </w:ins>
    </w:p>
    <w:p w:rsidR="0016693F" w:rsidRDefault="0016693F" w:rsidP="0016693F">
      <w:pPr>
        <w:rPr>
          <w:ins w:id="116" w:author="CMCC18" w:date="2025-01-14T16:33:00Z"/>
          <w:b/>
          <w:lang w:eastAsia="zh-CN"/>
        </w:rPr>
      </w:pPr>
      <w:ins w:id="117" w:author="CMCC18" w:date="2025-01-14T16:33:00Z">
        <w:r>
          <w:rPr>
            <w:b/>
            <w:lang w:eastAsia="zh-CN"/>
          </w:rPr>
          <w:t xml:space="preserve">Service operation name: </w:t>
        </w:r>
        <w:proofErr w:type="spellStart"/>
        <w:r>
          <w:t>Namf</w:t>
        </w:r>
        <w:proofErr w:type="spellEnd"/>
        <w:r>
          <w:t>_</w:t>
        </w:r>
        <w:proofErr w:type="spellStart"/>
        <w:r>
          <w:rPr>
            <w:rFonts w:hint="eastAsia"/>
            <w:lang w:val="en-US" w:eastAsia="zh-CN"/>
          </w:rPr>
          <w:t>AIoT_MessageNotify</w:t>
        </w:r>
        <w:proofErr w:type="spellEnd"/>
        <w:r>
          <w:t>.</w:t>
        </w:r>
      </w:ins>
    </w:p>
    <w:p w:rsidR="0016693F" w:rsidRDefault="0016693F" w:rsidP="0016693F">
      <w:pPr>
        <w:rPr>
          <w:ins w:id="118" w:author="CMCC18" w:date="2025-01-14T16:33:00Z"/>
          <w:lang w:eastAsia="zh-CN"/>
        </w:rPr>
      </w:pPr>
      <w:ins w:id="119" w:author="CMCC18" w:date="2025-01-14T16:33:00Z">
        <w:r>
          <w:rPr>
            <w:b/>
            <w:lang w:eastAsia="zh-CN"/>
          </w:rPr>
          <w:t>Description:</w:t>
        </w:r>
        <w:r>
          <w:rPr>
            <w:lang w:eastAsia="zh-CN"/>
          </w:rPr>
          <w:t xml:space="preserve"> The AMF uses this service operation to </w:t>
        </w:r>
        <w:r>
          <w:rPr>
            <w:rFonts w:hint="eastAsia"/>
            <w:lang w:val="en-US" w:eastAsia="zh-CN"/>
          </w:rPr>
          <w:t>transfer messages</w:t>
        </w:r>
        <w:r>
          <w:rPr>
            <w:lang w:eastAsia="zh-CN"/>
          </w:rPr>
          <w:t xml:space="preserve"> towards the NFs that have subscribed (implicitly or explicitly) for the specific information.</w:t>
        </w:r>
      </w:ins>
    </w:p>
    <w:p w:rsidR="0016693F" w:rsidRDefault="0016693F" w:rsidP="0016693F">
      <w:pPr>
        <w:rPr>
          <w:ins w:id="120" w:author="CMCC18" w:date="2025-01-14T16:33:00Z"/>
          <w:rFonts w:eastAsia="宋体"/>
          <w:lang w:val="en-US" w:eastAsia="zh-CN"/>
        </w:rPr>
      </w:pPr>
      <w:ins w:id="121" w:author="CMCC18" w:date="2025-01-14T16:33:00Z">
        <w:r>
          <w:rPr>
            <w:b/>
          </w:rPr>
          <w:t>Input, Required:</w:t>
        </w:r>
        <w:r>
          <w:t xml:space="preserve"> AMF ID,</w:t>
        </w:r>
        <w:r>
          <w:rPr>
            <w:rFonts w:eastAsia="宋体" w:hint="eastAsia"/>
            <w:lang w:val="en-US" w:eastAsia="zh-CN"/>
          </w:rPr>
          <w:t xml:space="preserve"> Message Container(s)</w:t>
        </w:r>
        <w:r>
          <w:t>.</w:t>
        </w:r>
        <w:r>
          <w:rPr>
            <w:rFonts w:eastAsia="宋体" w:hint="eastAsia"/>
            <w:lang w:val="en-US" w:eastAsia="zh-CN"/>
          </w:rPr>
          <w:t xml:space="preserve"> </w:t>
        </w:r>
      </w:ins>
    </w:p>
    <w:p w:rsidR="0016693F" w:rsidRDefault="0016693F" w:rsidP="0016693F">
      <w:pPr>
        <w:rPr>
          <w:ins w:id="122" w:author="CMCC18" w:date="2025-01-14T16:33:00Z"/>
        </w:rPr>
      </w:pPr>
      <w:ins w:id="123" w:author="CMCC18" w:date="2025-01-14T16:33:00Z">
        <w:r>
          <w:rPr>
            <w:b/>
          </w:rPr>
          <w:t>Input, Optional</w:t>
        </w:r>
        <w:proofErr w:type="gramStart"/>
        <w:r>
          <w:rPr>
            <w:b/>
          </w:rPr>
          <w:t>:</w:t>
        </w:r>
        <w:r>
          <w:rPr>
            <w:rFonts w:hint="eastAsia"/>
            <w:lang w:val="en-US" w:eastAsia="zh-CN"/>
          </w:rPr>
          <w:t>None</w:t>
        </w:r>
        <w:proofErr w:type="gramEnd"/>
        <w:r>
          <w:rPr>
            <w:lang w:eastAsia="zh-CN"/>
          </w:rPr>
          <w:t>.</w:t>
        </w:r>
      </w:ins>
    </w:p>
    <w:p w:rsidR="0016693F" w:rsidRDefault="0016693F" w:rsidP="0016693F">
      <w:pPr>
        <w:rPr>
          <w:ins w:id="124" w:author="CMCC18" w:date="2025-01-14T16:33:00Z"/>
          <w:lang w:eastAsia="zh-CN"/>
        </w:rPr>
      </w:pPr>
      <w:ins w:id="125" w:author="CMCC18" w:date="2025-01-14T16:33:00Z">
        <w:r>
          <w:rPr>
            <w:b/>
          </w:rPr>
          <w:t>Output, Required:</w:t>
        </w:r>
        <w:r>
          <w:rPr>
            <w:lang w:eastAsia="zh-CN"/>
          </w:rPr>
          <w:t xml:space="preserve"> None</w:t>
        </w:r>
        <w:r>
          <w:rPr>
            <w:i/>
          </w:rPr>
          <w:t>.</w:t>
        </w:r>
      </w:ins>
    </w:p>
    <w:p w:rsidR="00E85621" w:rsidRDefault="0016693F" w:rsidP="0016693F">
      <w:pPr>
        <w:pStyle w:val="EditorsNote"/>
        <w:ind w:left="0" w:firstLine="0"/>
      </w:pPr>
      <w:ins w:id="126" w:author="CMCC18" w:date="2025-01-14T16:33:00Z">
        <w:r>
          <w:rPr>
            <w:b/>
          </w:rPr>
          <w:t xml:space="preserve">Output, Optional: </w:t>
        </w:r>
        <w:r>
          <w:t>None</w:t>
        </w:r>
        <w:r>
          <w:rPr>
            <w:i/>
          </w:rPr>
          <w:t>.</w:t>
        </w:r>
      </w:ins>
    </w:p>
    <w:p w:rsidR="00E85621" w:rsidRDefault="00940EF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bookmarkEnd w:id="1"/>
    <w:p w:rsidR="00E85621" w:rsidRDefault="00E85621">
      <w:pPr>
        <w:keepLines/>
        <w:ind w:left="1135" w:hanging="851"/>
        <w:rPr>
          <w:rFonts w:eastAsia="等线"/>
          <w:color w:val="FF0000"/>
        </w:rPr>
      </w:pPr>
    </w:p>
    <w:sectPr w:rsidR="00E85621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24BF" w:rsidRDefault="005224BF">
      <w:pPr>
        <w:spacing w:after="0"/>
      </w:pPr>
      <w:r>
        <w:separator/>
      </w:r>
    </w:p>
  </w:endnote>
  <w:endnote w:type="continuationSeparator" w:id="0">
    <w:p w:rsidR="005224BF" w:rsidRDefault="005224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621" w:rsidRDefault="00940EF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E85621" w:rsidRDefault="00940EF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E85621" w:rsidRDefault="00E8562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24BF" w:rsidRDefault="005224BF">
      <w:pPr>
        <w:spacing w:after="0"/>
      </w:pPr>
      <w:r>
        <w:separator/>
      </w:r>
    </w:p>
  </w:footnote>
  <w:footnote w:type="continuationSeparator" w:id="0">
    <w:p w:rsidR="005224BF" w:rsidRDefault="005224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621" w:rsidRDefault="00E85621"/>
  <w:p w:rsidR="00E85621" w:rsidRDefault="00E8562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621" w:rsidRDefault="00940EF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E85621" w:rsidRDefault="00940EF3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6693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E85621" w:rsidRDefault="00E85621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18">
    <w15:presenceInfo w15:providerId="None" w15:userId="CMCC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5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F41"/>
    <w:rsid w:val="00000FE3"/>
    <w:rsid w:val="00004166"/>
    <w:rsid w:val="00030327"/>
    <w:rsid w:val="00046D94"/>
    <w:rsid w:val="00060827"/>
    <w:rsid w:val="00063B9C"/>
    <w:rsid w:val="00064174"/>
    <w:rsid w:val="0009266F"/>
    <w:rsid w:val="00096627"/>
    <w:rsid w:val="000A7B7E"/>
    <w:rsid w:val="000B0DB9"/>
    <w:rsid w:val="000B45B4"/>
    <w:rsid w:val="000C01AA"/>
    <w:rsid w:val="000C6208"/>
    <w:rsid w:val="000C790F"/>
    <w:rsid w:val="000D399C"/>
    <w:rsid w:val="000D3A42"/>
    <w:rsid w:val="0012363A"/>
    <w:rsid w:val="00130B3F"/>
    <w:rsid w:val="001315B4"/>
    <w:rsid w:val="00135E7B"/>
    <w:rsid w:val="001361D1"/>
    <w:rsid w:val="00157F9C"/>
    <w:rsid w:val="0016693F"/>
    <w:rsid w:val="00171B7D"/>
    <w:rsid w:val="00181831"/>
    <w:rsid w:val="001B087D"/>
    <w:rsid w:val="001C0C6F"/>
    <w:rsid w:val="001D561A"/>
    <w:rsid w:val="00203A52"/>
    <w:rsid w:val="002423B7"/>
    <w:rsid w:val="002561F3"/>
    <w:rsid w:val="00263B1E"/>
    <w:rsid w:val="002827DA"/>
    <w:rsid w:val="00284A80"/>
    <w:rsid w:val="002A58DC"/>
    <w:rsid w:val="002B5F9F"/>
    <w:rsid w:val="002E280F"/>
    <w:rsid w:val="002F52B7"/>
    <w:rsid w:val="002F5566"/>
    <w:rsid w:val="00323616"/>
    <w:rsid w:val="003401D0"/>
    <w:rsid w:val="0036019C"/>
    <w:rsid w:val="00367340"/>
    <w:rsid w:val="00371958"/>
    <w:rsid w:val="0038132A"/>
    <w:rsid w:val="00390283"/>
    <w:rsid w:val="003B007F"/>
    <w:rsid w:val="003C2EDE"/>
    <w:rsid w:val="003D2F9C"/>
    <w:rsid w:val="003D47B5"/>
    <w:rsid w:val="003D6FF3"/>
    <w:rsid w:val="003F1C6F"/>
    <w:rsid w:val="004154D2"/>
    <w:rsid w:val="00421ADF"/>
    <w:rsid w:val="00421E87"/>
    <w:rsid w:val="00427857"/>
    <w:rsid w:val="004336C2"/>
    <w:rsid w:val="004471CA"/>
    <w:rsid w:val="00464FD0"/>
    <w:rsid w:val="00470C32"/>
    <w:rsid w:val="004B4CA2"/>
    <w:rsid w:val="004C5036"/>
    <w:rsid w:val="004D4554"/>
    <w:rsid w:val="004F450E"/>
    <w:rsid w:val="005052B4"/>
    <w:rsid w:val="00514C07"/>
    <w:rsid w:val="005224BF"/>
    <w:rsid w:val="00551152"/>
    <w:rsid w:val="00562612"/>
    <w:rsid w:val="005930C1"/>
    <w:rsid w:val="0059455D"/>
    <w:rsid w:val="005B64D8"/>
    <w:rsid w:val="005C2ED9"/>
    <w:rsid w:val="005E3842"/>
    <w:rsid w:val="005E40A8"/>
    <w:rsid w:val="005F24CC"/>
    <w:rsid w:val="00604F19"/>
    <w:rsid w:val="006114BA"/>
    <w:rsid w:val="00625A6B"/>
    <w:rsid w:val="00631551"/>
    <w:rsid w:val="006319D4"/>
    <w:rsid w:val="00642780"/>
    <w:rsid w:val="00651F23"/>
    <w:rsid w:val="00657F4D"/>
    <w:rsid w:val="00681B6C"/>
    <w:rsid w:val="006A5B8E"/>
    <w:rsid w:val="006B03AF"/>
    <w:rsid w:val="006B33ED"/>
    <w:rsid w:val="006C400B"/>
    <w:rsid w:val="006D66D7"/>
    <w:rsid w:val="00705604"/>
    <w:rsid w:val="0071701D"/>
    <w:rsid w:val="00724D9E"/>
    <w:rsid w:val="00745E8A"/>
    <w:rsid w:val="00745FC6"/>
    <w:rsid w:val="00751F0B"/>
    <w:rsid w:val="0075663F"/>
    <w:rsid w:val="007648AB"/>
    <w:rsid w:val="007739A7"/>
    <w:rsid w:val="00792A68"/>
    <w:rsid w:val="0079448B"/>
    <w:rsid w:val="00794773"/>
    <w:rsid w:val="007D7FA1"/>
    <w:rsid w:val="007E4583"/>
    <w:rsid w:val="00820664"/>
    <w:rsid w:val="00824CCC"/>
    <w:rsid w:val="00844319"/>
    <w:rsid w:val="00852369"/>
    <w:rsid w:val="0085385E"/>
    <w:rsid w:val="0088565F"/>
    <w:rsid w:val="00893C3B"/>
    <w:rsid w:val="008B7716"/>
    <w:rsid w:val="008B7D2A"/>
    <w:rsid w:val="008C5660"/>
    <w:rsid w:val="008C675B"/>
    <w:rsid w:val="008C68D4"/>
    <w:rsid w:val="008D22E4"/>
    <w:rsid w:val="008D27CC"/>
    <w:rsid w:val="008E2C8E"/>
    <w:rsid w:val="008E3FF3"/>
    <w:rsid w:val="00910FB1"/>
    <w:rsid w:val="00925355"/>
    <w:rsid w:val="00940EF3"/>
    <w:rsid w:val="00944204"/>
    <w:rsid w:val="0094506A"/>
    <w:rsid w:val="009471C8"/>
    <w:rsid w:val="00956698"/>
    <w:rsid w:val="00963B70"/>
    <w:rsid w:val="00963F00"/>
    <w:rsid w:val="00984CF6"/>
    <w:rsid w:val="009A027A"/>
    <w:rsid w:val="009B187A"/>
    <w:rsid w:val="009B7BC0"/>
    <w:rsid w:val="009D7172"/>
    <w:rsid w:val="009E302F"/>
    <w:rsid w:val="009F02BA"/>
    <w:rsid w:val="009F6257"/>
    <w:rsid w:val="00A01F41"/>
    <w:rsid w:val="00A0322F"/>
    <w:rsid w:val="00A04654"/>
    <w:rsid w:val="00A04FE8"/>
    <w:rsid w:val="00A26742"/>
    <w:rsid w:val="00A3495B"/>
    <w:rsid w:val="00A34DF0"/>
    <w:rsid w:val="00A4185D"/>
    <w:rsid w:val="00A47AFC"/>
    <w:rsid w:val="00A56548"/>
    <w:rsid w:val="00A606D1"/>
    <w:rsid w:val="00A71A86"/>
    <w:rsid w:val="00AA105E"/>
    <w:rsid w:val="00AC1C71"/>
    <w:rsid w:val="00AC1D4E"/>
    <w:rsid w:val="00AC45C7"/>
    <w:rsid w:val="00AD45EC"/>
    <w:rsid w:val="00AE0975"/>
    <w:rsid w:val="00AE2D49"/>
    <w:rsid w:val="00AE568B"/>
    <w:rsid w:val="00B04BB7"/>
    <w:rsid w:val="00B50231"/>
    <w:rsid w:val="00B52872"/>
    <w:rsid w:val="00B61E6A"/>
    <w:rsid w:val="00B72E16"/>
    <w:rsid w:val="00B75197"/>
    <w:rsid w:val="00B77297"/>
    <w:rsid w:val="00BA41A0"/>
    <w:rsid w:val="00BA4488"/>
    <w:rsid w:val="00BA466B"/>
    <w:rsid w:val="00BB77AF"/>
    <w:rsid w:val="00BC55EA"/>
    <w:rsid w:val="00BD4E55"/>
    <w:rsid w:val="00C17285"/>
    <w:rsid w:val="00C5120F"/>
    <w:rsid w:val="00C56B27"/>
    <w:rsid w:val="00C65629"/>
    <w:rsid w:val="00C7040D"/>
    <w:rsid w:val="00C7362A"/>
    <w:rsid w:val="00C9212C"/>
    <w:rsid w:val="00CA3FF8"/>
    <w:rsid w:val="00CB2100"/>
    <w:rsid w:val="00CC56BC"/>
    <w:rsid w:val="00CD045A"/>
    <w:rsid w:val="00CD0E5E"/>
    <w:rsid w:val="00CE31BD"/>
    <w:rsid w:val="00D10AEB"/>
    <w:rsid w:val="00D370A7"/>
    <w:rsid w:val="00D625E6"/>
    <w:rsid w:val="00D70E9D"/>
    <w:rsid w:val="00D808A9"/>
    <w:rsid w:val="00D84217"/>
    <w:rsid w:val="00D92205"/>
    <w:rsid w:val="00DA14EB"/>
    <w:rsid w:val="00DC27DF"/>
    <w:rsid w:val="00DC43D1"/>
    <w:rsid w:val="00DD2832"/>
    <w:rsid w:val="00DE00CD"/>
    <w:rsid w:val="00DF23B6"/>
    <w:rsid w:val="00E068C8"/>
    <w:rsid w:val="00E151CD"/>
    <w:rsid w:val="00E20C8E"/>
    <w:rsid w:val="00E20CAE"/>
    <w:rsid w:val="00E401BF"/>
    <w:rsid w:val="00E44176"/>
    <w:rsid w:val="00E6566F"/>
    <w:rsid w:val="00E825A3"/>
    <w:rsid w:val="00E85621"/>
    <w:rsid w:val="00EA6164"/>
    <w:rsid w:val="00EA7F2D"/>
    <w:rsid w:val="00EC35A5"/>
    <w:rsid w:val="00ED46AF"/>
    <w:rsid w:val="00EE15A2"/>
    <w:rsid w:val="00EE476A"/>
    <w:rsid w:val="00EE6CE3"/>
    <w:rsid w:val="00F07D81"/>
    <w:rsid w:val="00F15656"/>
    <w:rsid w:val="00F545D3"/>
    <w:rsid w:val="00F62E7D"/>
    <w:rsid w:val="00F739C2"/>
    <w:rsid w:val="00F803C9"/>
    <w:rsid w:val="00F8170D"/>
    <w:rsid w:val="00FB266B"/>
    <w:rsid w:val="00FC7751"/>
    <w:rsid w:val="00FD416C"/>
    <w:rsid w:val="00FE4147"/>
    <w:rsid w:val="00FF07DB"/>
    <w:rsid w:val="00FF7902"/>
    <w:rsid w:val="0A3C15CA"/>
    <w:rsid w:val="1F11426E"/>
    <w:rsid w:val="279B156E"/>
    <w:rsid w:val="2ACA76FC"/>
    <w:rsid w:val="2AD808E3"/>
    <w:rsid w:val="2C424FA6"/>
    <w:rsid w:val="31CB734D"/>
    <w:rsid w:val="32044431"/>
    <w:rsid w:val="3A4F6B61"/>
    <w:rsid w:val="3F730771"/>
    <w:rsid w:val="414645D7"/>
    <w:rsid w:val="44C52616"/>
    <w:rsid w:val="52992708"/>
    <w:rsid w:val="683362AB"/>
    <w:rsid w:val="686A4114"/>
    <w:rsid w:val="71E434C2"/>
    <w:rsid w:val="7B9C4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A86528"/>
  <w15:docId w15:val="{028D688E-54BC-4A5A-9971-5B9C59AAC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 w:cs="Times New Roman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nhideWhenUsed/>
    <w:qFormat/>
    <w:pPr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3"/>
    <w:next w:val="a"/>
    <w:link w:val="40"/>
    <w:qFormat/>
    <w:pPr>
      <w:spacing w:before="120" w:after="180"/>
      <w:ind w:left="1418" w:hanging="1418"/>
      <w:outlineLvl w:val="3"/>
    </w:pPr>
    <w:rPr>
      <w:rFonts w:ascii="Arial" w:eastAsia="Malgun Gothic" w:hAnsi="Arial" w:cs="Times New Roman"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qFormat/>
    <w:pPr>
      <w:ind w:left="849" w:hanging="283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4">
    <w:name w:val="annotation text"/>
    <w:basedOn w:val="a"/>
    <w:link w:val="a5"/>
    <w:qFormat/>
    <w:rPr>
      <w:rFonts w:eastAsia="宋体"/>
      <w:color w:val="auto"/>
      <w:lang w:eastAsia="en-GB"/>
    </w:rPr>
  </w:style>
  <w:style w:type="paragraph" w:styleId="21">
    <w:name w:val="List 2"/>
    <w:basedOn w:val="a6"/>
    <w:qFormat/>
    <w:pPr>
      <w:ind w:left="566"/>
    </w:pPr>
  </w:style>
  <w:style w:type="paragraph" w:styleId="a6">
    <w:name w:val="List"/>
    <w:basedOn w:val="a"/>
    <w:qFormat/>
    <w:pPr>
      <w:ind w:left="283" w:hanging="283"/>
      <w:contextualSpacing/>
    </w:pPr>
  </w:style>
  <w:style w:type="paragraph" w:styleId="a7">
    <w:name w:val="Balloon Text"/>
    <w:basedOn w:val="a"/>
    <w:link w:val="a8"/>
    <w:uiPriority w:val="99"/>
    <w:semiHidden/>
    <w:unhideWhenUsed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ac"/>
    <w:qFormat/>
    <w:pPr>
      <w:tabs>
        <w:tab w:val="center" w:pos="4153"/>
        <w:tab w:val="right" w:pos="8306"/>
      </w:tabs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e">
    <w:name w:val="annotation subject"/>
    <w:basedOn w:val="a4"/>
    <w:next w:val="a4"/>
    <w:link w:val="af"/>
    <w:uiPriority w:val="99"/>
    <w:semiHidden/>
    <w:unhideWhenUsed/>
    <w:qFormat/>
    <w:rPr>
      <w:rFonts w:eastAsia="Malgun Gothic"/>
      <w:b/>
      <w:bCs/>
      <w:color w:val="000000"/>
      <w:lang w:eastAsia="ja-JP"/>
    </w:rPr>
  </w:style>
  <w:style w:type="table" w:styleId="af0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qFormat/>
    <w:rPr>
      <w:sz w:val="16"/>
    </w:rPr>
  </w:style>
  <w:style w:type="character" w:customStyle="1" w:styleId="10">
    <w:name w:val="标题 1 字符"/>
    <w:basedOn w:val="a0"/>
    <w:link w:val="1"/>
    <w:qFormat/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20">
    <w:name w:val="标题 2 字符"/>
    <w:basedOn w:val="a0"/>
    <w:link w:val="2"/>
    <w:qFormat/>
    <w:rPr>
      <w:rFonts w:ascii="Arial" w:eastAsia="Malgun Gothic" w:hAnsi="Arial" w:cs="Times New Roman"/>
      <w:kern w:val="0"/>
      <w:sz w:val="32"/>
      <w:szCs w:val="20"/>
      <w:lang w:val="en-GB" w:eastAsia="ja-JP"/>
      <w14:ligatures w14:val="none"/>
    </w:rPr>
  </w:style>
  <w:style w:type="character" w:customStyle="1" w:styleId="40">
    <w:name w:val="标题 4 字符"/>
    <w:basedOn w:val="a0"/>
    <w:link w:val="4"/>
    <w:qFormat/>
    <w:rPr>
      <w:rFonts w:ascii="Arial" w:eastAsia="Malgun Gothic" w:hAnsi="Arial" w:cs="Times New Roman"/>
      <w:kern w:val="0"/>
      <w:sz w:val="24"/>
      <w:szCs w:val="20"/>
      <w:lang w:val="en-GB" w:eastAsia="ja-JP"/>
      <w14:ligatures w14:val="none"/>
    </w:rPr>
  </w:style>
  <w:style w:type="paragraph" w:customStyle="1" w:styleId="B2">
    <w:name w:val="B2"/>
    <w:basedOn w:val="21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6"/>
    <w:link w:val="B1Char"/>
    <w:qFormat/>
    <w:pPr>
      <w:ind w:left="568" w:hanging="284"/>
    </w:p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hAnsi="Arial"/>
      <w:b/>
      <w:lang w:val="zh-CN"/>
    </w:rPr>
  </w:style>
  <w:style w:type="character" w:customStyle="1" w:styleId="ac">
    <w:name w:val="页眉 字符"/>
    <w:basedOn w:val="a0"/>
    <w:link w:val="ab"/>
    <w:qFormat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2Char">
    <w:name w:val="B2 Char"/>
    <w:link w:val="B2"/>
    <w:qFormat/>
    <w:rPr>
      <w:rFonts w:ascii="Times New Roman" w:eastAsia="Malgun Gothic" w:hAnsi="Times New Roman" w:cs="Times New Roman"/>
      <w:color w:val="000000"/>
      <w:kern w:val="0"/>
      <w:sz w:val="20"/>
      <w:szCs w:val="20"/>
      <w:lang w:val="zh-CN" w:eastAsia="ja-JP"/>
      <w14:ligatures w14:val="none"/>
    </w:rPr>
  </w:style>
  <w:style w:type="character" w:customStyle="1" w:styleId="TFChar">
    <w:name w:val="TF Char"/>
    <w:link w:val="TF"/>
    <w:qFormat/>
    <w:rPr>
      <w:rFonts w:ascii="Arial" w:eastAsia="Malgun Gothic" w:hAnsi="Arial" w:cs="Times New Roman"/>
      <w:b/>
      <w:color w:val="000000"/>
      <w:kern w:val="0"/>
      <w:sz w:val="20"/>
      <w:szCs w:val="20"/>
      <w:lang w:val="zh-CN" w:eastAsia="ja-JP"/>
      <w14:ligatures w14:val="none"/>
    </w:rPr>
  </w:style>
  <w:style w:type="character" w:customStyle="1" w:styleId="30">
    <w:name w:val="标题 3 字符"/>
    <w:basedOn w:val="a0"/>
    <w:link w:val="3"/>
    <w:qFormat/>
    <w:rPr>
      <w:rFonts w:asciiTheme="majorHAnsi" w:eastAsiaTheme="majorEastAsia" w:hAnsiTheme="majorHAnsi" w:cstheme="majorBidi"/>
      <w:color w:val="1F3864" w:themeColor="accent1" w:themeShade="80"/>
      <w:kern w:val="0"/>
      <w:sz w:val="24"/>
      <w:szCs w:val="24"/>
      <w:lang w:val="en-GB" w:eastAsia="ja-JP"/>
      <w14:ligatures w14:val="none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Malgun Gothic" w:hAnsi="Times New Roman" w:cs="Times New Roman"/>
      <w:color w:val="000000"/>
      <w:lang w:val="en-GB" w:eastAsia="ja-JP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</w:style>
  <w:style w:type="character" w:customStyle="1" w:styleId="a5">
    <w:name w:val="批注文字 字符"/>
    <w:basedOn w:val="a0"/>
    <w:link w:val="a4"/>
    <w:qFormat/>
    <w:rPr>
      <w:rFonts w:ascii="Times New Roman" w:eastAsia="宋体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af3">
    <w:name w:val="列出段落 字符"/>
    <w:basedOn w:val="a0"/>
    <w:link w:val="af2"/>
    <w:uiPriority w:val="34"/>
    <w:qFormat/>
    <w:locked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EditorsNote">
    <w:name w:val="Editor's Note"/>
    <w:basedOn w:val="NO"/>
    <w:link w:val="EditorsNoteChar"/>
    <w:qFormat/>
    <w:pPr>
      <w:ind w:left="1559" w:hanging="1276"/>
    </w:pPr>
    <w:rPr>
      <w:color w:val="FF0000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  <w:color w:val="auto"/>
      <w:lang w:eastAsia="en-GB"/>
    </w:rPr>
  </w:style>
  <w:style w:type="character" w:customStyle="1" w:styleId="EditorsNoteChar">
    <w:name w:val="Editor's Note Char"/>
    <w:link w:val="EditorsNote"/>
    <w:qFormat/>
    <w:locked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character" w:customStyle="1" w:styleId="af">
    <w:name w:val="批注主题 字符"/>
    <w:basedOn w:val="a5"/>
    <w:link w:val="ae"/>
    <w:uiPriority w:val="99"/>
    <w:semiHidden/>
    <w:qFormat/>
    <w:rPr>
      <w:rFonts w:ascii="Times New Roman" w:eastAsia="Malgun Gothic" w:hAnsi="Times New Roman" w:cs="Times New Roman"/>
      <w:b/>
      <w:bCs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aa">
    <w:name w:val="页脚 字符"/>
    <w:basedOn w:val="a0"/>
    <w:link w:val="a9"/>
    <w:uiPriority w:val="99"/>
    <w:qFormat/>
    <w:rPr>
      <w:rFonts w:ascii="Times New Roman" w:eastAsia="Malgun Gothic" w:hAnsi="Times New Roman" w:cs="Times New Roman"/>
      <w:color w:val="000000"/>
      <w:kern w:val="0"/>
      <w:sz w:val="18"/>
      <w:szCs w:val="18"/>
      <w:lang w:val="en-GB" w:eastAsia="ja-JP"/>
      <w14:ligatures w14:val="none"/>
    </w:rPr>
  </w:style>
  <w:style w:type="character" w:customStyle="1" w:styleId="NOZchn">
    <w:name w:val="NO Zchn"/>
    <w:link w:val="NO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color w:val="auto"/>
      <w:lang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11">
    <w:name w:val="修订1"/>
    <w:hidden/>
    <w:uiPriority w:val="99"/>
    <w:unhideWhenUsed/>
    <w:qFormat/>
    <w:rPr>
      <w:rFonts w:ascii="Times New Roman" w:eastAsia="Malgun Gothic" w:hAnsi="Times New Roman" w:cs="Times New Roman"/>
      <w:color w:val="000000"/>
      <w:lang w:val="en-GB" w:eastAsia="ja-JP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Microsoft YaHei UI" w:eastAsia="Microsoft YaHei UI" w:hAnsi="Times New Roman" w:cs="Times New Roman"/>
      <w:color w:val="000000"/>
      <w:sz w:val="18"/>
      <w:szCs w:val="18"/>
      <w:lang w:val="en-GB" w:eastAsia="ja-JP"/>
    </w:rPr>
  </w:style>
  <w:style w:type="paragraph" w:customStyle="1" w:styleId="B3">
    <w:name w:val="B3"/>
    <w:basedOn w:val="31"/>
    <w:qFormat/>
    <w:pPr>
      <w:ind w:left="1135" w:hanging="284"/>
      <w:contextualSpacing w:val="0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f0ae65-0eaf-4c4d-8c13-6a7b0d1b269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RBI5PAMIO524-1378021075-18302</_dlc_DocId>
    <_dlc_DocIdUrl xmlns="71c5aaf6-e6ce-465b-b873-5148d2a4c105">
      <Url>https://nokia.sharepoint.com/sites/gxp/_layouts/15/DocIdRedir.aspx?ID=RBI5PAMIO524-1378021075-18302</Url>
      <Description>RBI5PAMIO524-1378021075-18302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ED8DB340E5B84DBCDB3C5E8BBA0A38" ma:contentTypeVersion="15" ma:contentTypeDescription="Create a new document." ma:contentTypeScope="" ma:versionID="09fa2aa57b3eaaaac10d9c633b110c62">
  <xsd:schema xmlns:xsd="http://www.w3.org/2001/XMLSchema" xmlns:xs="http://www.w3.org/2001/XMLSchema" xmlns:p="http://schemas.microsoft.com/office/2006/metadata/properties" xmlns:ns2="71c5aaf6-e6ce-465b-b873-5148d2a4c105" xmlns:ns3="99f0ae65-0eaf-4c4d-8c13-6a7b0d1b269d" xmlns:ns4="7275bb01-7583-478d-bc14-e839a2dd5989" targetNamespace="http://schemas.microsoft.com/office/2006/metadata/properties" ma:root="true" ma:fieldsID="ac343bad4c1f8e37b1a71c118a89b60b" ns2:_="" ns3:_="" ns4:_="">
    <xsd:import namespace="71c5aaf6-e6ce-465b-b873-5148d2a4c105"/>
    <xsd:import namespace="99f0ae65-0eaf-4c4d-8c13-6a7b0d1b269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0ae65-0eaf-4c4d-8c13-6a7b0d1b2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09B15-76A0-4B24-8CA8-C87D7E33002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6CC890-2267-4CFA-A59F-2AB42C0620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1AEDED-ACD9-483E-AF76-FA9FE2D8D918}">
  <ds:schemaRefs>
    <ds:schemaRef ds:uri="http://schemas.microsoft.com/office/2006/metadata/properties"/>
    <ds:schemaRef ds:uri="http://schemas.microsoft.com/office/infopath/2007/PartnerControls"/>
    <ds:schemaRef ds:uri="99f0ae65-0eaf-4c4d-8c13-6a7b0d1b269d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7614331-2693-4FDB-8D61-2602BECC9A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99f0ae65-0eaf-4c4d-8c13-6a7b0d1b269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D089EF4-36E3-46E9-9D3D-79CC4FBF754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A8A779D-4A3A-41E8-9FB9-0D1B42C47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603</Words>
  <Characters>3440</Characters>
  <Application>Microsoft Office Word</Application>
  <DocSecurity>0</DocSecurity>
  <Lines>28</Lines>
  <Paragraphs>8</Paragraphs>
  <ScaleCrop>false</ScaleCrop>
  <Company/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Dongjoo</dc:creator>
  <cp:lastModifiedBy>CMCC18</cp:lastModifiedBy>
  <cp:revision>16</cp:revision>
  <dcterms:created xsi:type="dcterms:W3CDTF">2024-09-30T00:28:00Z</dcterms:created>
  <dcterms:modified xsi:type="dcterms:W3CDTF">2025-01-14T08:36:00Z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0x01010034ED8DB340E5B84DBCDB3C5E8BBA0A38</vt:lpwstr>
  </property>
  <property fmtid="{D5CDD505-2E9C-101B-9397-08002B2CF9AE}" pid="3" name="_dlc_DocIdItemGuid">
    <vt:lpwstr>81d68d9d-1d58-4988-994a-52d21d57053c</vt:lpwstr>
  </property>
  <property fmtid="{D5CDD505-2E9C-101B-9397-08002B2CF9AE}" pid="4" name="MediaServiceImageTags">
    <vt:lpwstr/>
  </property>
  <property fmtid="{D5CDD505-2E9C-101B-9397-08002B2CF9AE}" pid="5" name="KSOProductBuildVer">
    <vt:lpwstr>2052-11.8.2.12309</vt:lpwstr>
  </property>
  <property fmtid="{D5CDD505-2E9C-101B-9397-08002B2CF9AE}" pid="6" name="ICV">
    <vt:lpwstr>16468E3706CF4FC3855868854626A512</vt:lpwstr>
  </property>
  <property fmtid="{D5CDD505-2E9C-101B-9397-08002B2CF9AE}" pid="7" name="GrammarlyDocumentId">
    <vt:lpwstr>11fba875aec6d8daf89e90076520c67542e81f92cec6504bfbab251eec873de5</vt:lpwstr>
  </property>
</Properties>
</file>